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6EC956CE"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A75354">
        <w:rPr>
          <w:b/>
          <w:noProof/>
          <w:sz w:val="24"/>
        </w:rPr>
        <w:t>3708</w:t>
      </w:r>
      <w:bookmarkStart w:id="0" w:name="_GoBack"/>
      <w:bookmarkEnd w:id="0"/>
    </w:p>
    <w:p w14:paraId="7A13E229" w14:textId="22BE2931"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sidR="00A75354" w:rsidRPr="00F6615B">
        <w:rPr>
          <w:b/>
          <w:noProof/>
          <w:sz w:val="24"/>
        </w:rPr>
        <w:t>3658</w:t>
      </w:r>
      <w:r w:rsidR="00A75354">
        <w:rPr>
          <w:b/>
          <w:noProof/>
          <w:sz w:val="24"/>
        </w:rPr>
        <w:t xml:space="preserve">, </w:t>
      </w:r>
      <w:r w:rsidR="00F6615B">
        <w:rPr>
          <w:b/>
          <w:noProof/>
          <w:sz w:val="24"/>
        </w:rPr>
        <w:t xml:space="preserve">3504, </w:t>
      </w:r>
      <w:r w:rsidR="00F02BD5">
        <w:rPr>
          <w:b/>
          <w:noProof/>
          <w:sz w:val="24"/>
        </w:rPr>
        <w:t>3347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06715C3" w:rsidR="001E41F3" w:rsidRPr="00AB1260" w:rsidRDefault="004D4FA2" w:rsidP="00D04177">
            <w:pPr>
              <w:pStyle w:val="CRCoverPage"/>
              <w:spacing w:after="0"/>
              <w:rPr>
                <w:noProof/>
              </w:rPr>
            </w:pPr>
            <w:r w:rsidRPr="004D4FA2">
              <w:rPr>
                <w:b/>
                <w:noProof/>
                <w:sz w:val="28"/>
              </w:rPr>
              <w:t>0683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2C1C9D9" w:rsidR="001E41F3" w:rsidRPr="00AB1260" w:rsidRDefault="00A75354"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847E78F" w:rsidR="001E41F3" w:rsidRPr="00AB1260" w:rsidRDefault="00C25211" w:rsidP="00223F88">
            <w:pPr>
              <w:pStyle w:val="CRCoverPage"/>
              <w:spacing w:after="0"/>
              <w:ind w:left="100"/>
              <w:rPr>
                <w:noProof/>
              </w:rPr>
            </w:pPr>
            <w:r>
              <w:rPr>
                <w:noProof/>
              </w:rPr>
              <w:t>E</w:t>
            </w:r>
            <w:r w:rsidRPr="00C25211">
              <w:rPr>
                <w:noProof/>
              </w:rPr>
              <w:t xml:space="preserve">nhance the EAS instantiation considering updated EAS instantiation time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0E2DC65" w:rsidR="001E41F3" w:rsidRPr="00AB1260" w:rsidRDefault="00F02BD5">
            <w:pPr>
              <w:pStyle w:val="CRCoverPage"/>
              <w:spacing w:after="0"/>
              <w:ind w:left="100"/>
              <w:rPr>
                <w:noProof/>
              </w:rPr>
            </w:pPr>
            <w:r w:rsidRPr="00F02BD5">
              <w:t xml:space="preserve">Huawei, </w:t>
            </w:r>
            <w:proofErr w:type="spellStart"/>
            <w:r w:rsidRPr="00F02BD5">
              <w:t>HiSilicon</w:t>
            </w:r>
            <w:proofErr w:type="spellEnd"/>
            <w:r w:rsidR="00031AF5">
              <w:t>, Samsung</w:t>
            </w:r>
            <w:r w:rsidR="00F6615B">
              <w:t>, 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8A6B2E2" w:rsidR="001E41F3" w:rsidRPr="00AB1260" w:rsidRDefault="00252CA4" w:rsidP="00252CA4">
            <w:pPr>
              <w:pStyle w:val="CRCoverPage"/>
              <w:spacing w:after="0"/>
              <w:ind w:left="100"/>
              <w:rPr>
                <w:noProof/>
              </w:rPr>
            </w:pPr>
            <w:r w:rsidRPr="00AB1260">
              <w:t>202</w:t>
            </w:r>
            <w:r w:rsidR="00D43DD0">
              <w:t>4</w:t>
            </w:r>
            <w:r w:rsidRPr="00AB1260">
              <w:t>-</w:t>
            </w:r>
            <w:r w:rsidR="008936DE">
              <w:t>08-21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ED8244B" w:rsidR="001E41F3" w:rsidRPr="00AB1260" w:rsidRDefault="00072B5A" w:rsidP="00072B5A">
            <w:pPr>
              <w:pStyle w:val="CRCoverPage"/>
              <w:spacing w:after="0"/>
              <w:ind w:right="-609"/>
              <w:rPr>
                <w:b/>
                <w:noProof/>
              </w:rPr>
            </w:pPr>
            <w:r w:rsidRPr="00AB1260">
              <w:t xml:space="preserve"> </w:t>
            </w:r>
            <w:r w:rsidR="00C433C5">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FC992D5" w14:textId="656B322D" w:rsidR="00320282" w:rsidRDefault="00320282" w:rsidP="00DA30E8">
            <w:pPr>
              <w:pStyle w:val="CRCoverPage"/>
              <w:spacing w:after="0"/>
              <w:rPr>
                <w:lang w:eastAsia="zh-CN"/>
              </w:rPr>
            </w:pPr>
            <w:r>
              <w:rPr>
                <w:lang w:eastAsia="zh-CN"/>
              </w:rPr>
              <w:t xml:space="preserve">As for the EAS discovery feature, the case where the EAS instantiation in progress is missing. </w:t>
            </w:r>
          </w:p>
          <w:p w14:paraId="487D849F" w14:textId="680684D3" w:rsidR="00DA30E8" w:rsidRDefault="00320282" w:rsidP="00DA30E8">
            <w:pPr>
              <w:pStyle w:val="CRCoverPage"/>
              <w:spacing w:after="0"/>
              <w:rPr>
                <w:lang w:eastAsia="zh-CN"/>
              </w:rPr>
            </w:pPr>
            <w:r>
              <w:rPr>
                <w:lang w:eastAsia="zh-CN"/>
              </w:rPr>
              <w:t xml:space="preserve">Whether to identify the EAS which EAS instantiation is in progress </w:t>
            </w:r>
            <w:r w:rsidR="008A256C">
              <w:rPr>
                <w:lang w:eastAsia="zh-CN"/>
              </w:rPr>
              <w:t xml:space="preserve">or not </w:t>
            </w:r>
            <w:r>
              <w:rPr>
                <w:lang w:eastAsia="zh-CN"/>
              </w:rPr>
              <w:t>is not clear yet</w:t>
            </w:r>
            <w:r w:rsidR="00DA30E8">
              <w:rPr>
                <w:lang w:eastAsia="zh-CN"/>
              </w:rPr>
              <w:t>.</w:t>
            </w:r>
          </w:p>
          <w:p w14:paraId="708AA7DE" w14:textId="3CA3B987" w:rsidR="00751E31" w:rsidRPr="00FA4296" w:rsidRDefault="00751E31" w:rsidP="00DA30E8">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84FCB9E" w:rsidR="00EB0175" w:rsidRPr="00AB1260" w:rsidRDefault="00320282" w:rsidP="003B62CC">
            <w:pPr>
              <w:pStyle w:val="CRCoverPage"/>
              <w:numPr>
                <w:ilvl w:val="0"/>
                <w:numId w:val="14"/>
              </w:numPr>
              <w:spacing w:after="0"/>
            </w:pPr>
            <w:r>
              <w:rPr>
                <w:lang w:val="en-US" w:eastAsia="ko-KR"/>
              </w:rPr>
              <w:t xml:space="preserve">Enhance the EAS discovery procedure, </w:t>
            </w:r>
            <w:r w:rsidR="00273F65">
              <w:rPr>
                <w:rFonts w:hint="eastAsia"/>
                <w:lang w:val="en-US" w:eastAsia="zh-CN"/>
              </w:rPr>
              <w:t>EAS</w:t>
            </w:r>
            <w:r w:rsidR="00273F65">
              <w:rPr>
                <w:lang w:val="en-US" w:eastAsia="ko-KR"/>
              </w:rPr>
              <w:t xml:space="preserve"> </w:t>
            </w:r>
            <w:r w:rsidR="00273F65">
              <w:rPr>
                <w:rFonts w:hint="eastAsia"/>
                <w:lang w:val="en-US" w:eastAsia="zh-CN"/>
              </w:rPr>
              <w:t>determination</w:t>
            </w:r>
            <w:r w:rsidR="00273F65">
              <w:rPr>
                <w:lang w:val="en-US" w:eastAsia="ko-KR"/>
              </w:rPr>
              <w:t xml:space="preserve"> </w:t>
            </w:r>
            <w:r w:rsidR="00273F65">
              <w:rPr>
                <w:rFonts w:hint="eastAsia"/>
                <w:lang w:val="en-US" w:eastAsia="zh-CN"/>
              </w:rPr>
              <w:t>should</w:t>
            </w:r>
            <w:r w:rsidR="00273F65">
              <w:rPr>
                <w:lang w:val="en-US" w:eastAsia="ko-KR"/>
              </w:rPr>
              <w:t xml:space="preserve"> </w:t>
            </w:r>
            <w:r w:rsidR="00273F65">
              <w:rPr>
                <w:rFonts w:hint="eastAsia"/>
                <w:lang w:val="en-US" w:eastAsia="zh-CN"/>
              </w:rPr>
              <w:t>take</w:t>
            </w:r>
            <w:r w:rsidR="00273F65">
              <w:rPr>
                <w:lang w:val="en-US" w:eastAsia="ko-KR"/>
              </w:rPr>
              <w:t xml:space="preserve"> </w:t>
            </w:r>
            <w:r w:rsidR="00273F65">
              <w:rPr>
                <w:rFonts w:hint="eastAsia"/>
                <w:lang w:val="en-US" w:eastAsia="zh-CN"/>
              </w:rPr>
              <w:t>real-time</w:t>
            </w:r>
            <w:r w:rsidR="00273F65">
              <w:rPr>
                <w:lang w:val="en-US" w:eastAsia="ko-KR"/>
              </w:rPr>
              <w:t xml:space="preserve"> </w:t>
            </w:r>
            <w:r w:rsidR="00273F65">
              <w:rPr>
                <w:rFonts w:hint="eastAsia"/>
                <w:lang w:val="en-US" w:eastAsia="zh-CN"/>
              </w:rPr>
              <w:t>EAS</w:t>
            </w:r>
            <w:r w:rsidR="00273F65">
              <w:rPr>
                <w:lang w:val="en-US" w:eastAsia="ko-KR"/>
              </w:rPr>
              <w:t xml:space="preserve"> </w:t>
            </w:r>
            <w:r w:rsidR="00273F65">
              <w:rPr>
                <w:lang w:val="en-US" w:eastAsia="zh-CN"/>
              </w:rPr>
              <w:t>instantiation time in to consideration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6DA35A13" w:rsidR="00FA4296" w:rsidRDefault="00273F65" w:rsidP="003E2BB9">
            <w:pPr>
              <w:pStyle w:val="CRCoverPage"/>
              <w:spacing w:after="0"/>
              <w:rPr>
                <w:noProof/>
                <w:lang w:eastAsia="zh-CN"/>
              </w:rPr>
            </w:pPr>
            <w:r>
              <w:rPr>
                <w:lang w:eastAsia="zh-CN"/>
              </w:rPr>
              <w:t xml:space="preserve">EAS discovery will remain </w:t>
            </w:r>
            <w:proofErr w:type="spellStart"/>
            <w:r>
              <w:rPr>
                <w:lang w:eastAsia="zh-CN"/>
              </w:rPr>
              <w:t>uncomplete</w:t>
            </w:r>
            <w:proofErr w:type="spellEnd"/>
            <w:r>
              <w:rPr>
                <w:lang w:eastAsia="zh-CN"/>
              </w:rPr>
              <w:t>.</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6639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5.2.2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0B80B04B" w14:textId="77777777" w:rsidR="008533F0" w:rsidRDefault="008533F0" w:rsidP="008533F0">
      <w:pPr>
        <w:pStyle w:val="4"/>
      </w:pPr>
      <w:bookmarkStart w:id="9" w:name="_Toc169796468"/>
      <w:bookmarkStart w:id="10" w:name="_Toc57673553"/>
      <w:bookmarkStart w:id="11" w:name="_Toc155356282"/>
      <w:bookmarkStart w:id="12" w:name="_Toc155356217"/>
      <w:r>
        <w:t>8.5.2.2</w:t>
      </w:r>
      <w:r>
        <w:tab/>
        <w:t>Request-response model</w:t>
      </w:r>
      <w:bookmarkEnd w:id="9"/>
      <w:bookmarkEnd w:id="10"/>
    </w:p>
    <w:p w14:paraId="62F7E42B" w14:textId="77777777" w:rsidR="008533F0" w:rsidRDefault="008533F0" w:rsidP="008533F0">
      <w:r>
        <w:t>Pre-conditions:</w:t>
      </w:r>
    </w:p>
    <w:p w14:paraId="5AF924EE" w14:textId="77777777" w:rsidR="008533F0" w:rsidRDefault="008533F0" w:rsidP="008533F0">
      <w:pPr>
        <w:pStyle w:val="B1"/>
      </w:pPr>
      <w:r>
        <w:t>1.</w:t>
      </w:r>
      <w:r>
        <w:tab/>
        <w:t>The EEC has received information (e.g. URI, IP address) related to the EES;</w:t>
      </w:r>
    </w:p>
    <w:p w14:paraId="230A9A1A" w14:textId="77777777" w:rsidR="008533F0" w:rsidRDefault="008533F0" w:rsidP="008533F0">
      <w:pPr>
        <w:pStyle w:val="B1"/>
      </w:pPr>
      <w:r>
        <w:lastRenderedPageBreak/>
        <w:t>2.</w:t>
      </w:r>
      <w:r>
        <w:tab/>
        <w:t>The EEC has received appropriate security credentials authorizing it to communicate with the EES</w:t>
      </w:r>
      <w:r>
        <w:rPr>
          <w:lang w:eastAsia="zh-CN"/>
        </w:rPr>
        <w:t xml:space="preserve"> as specified in clause 8.11</w:t>
      </w:r>
      <w:r>
        <w:t>; and</w:t>
      </w:r>
    </w:p>
    <w:p w14:paraId="68C6908A" w14:textId="77777777" w:rsidR="008533F0" w:rsidRDefault="008533F0" w:rsidP="008533F0">
      <w:pPr>
        <w:pStyle w:val="B1"/>
      </w:pPr>
      <w:r>
        <w:rPr>
          <w:lang w:eastAsia="ko-KR"/>
        </w:rPr>
        <w:t>3.</w:t>
      </w:r>
      <w:r>
        <w:rPr>
          <w:lang w:eastAsia="ko-KR"/>
        </w:rPr>
        <w:tab/>
        <w:t>The EES is configured with ECSP's policy for EAS discovery.</w:t>
      </w:r>
    </w:p>
    <w:p w14:paraId="24A3E7B5" w14:textId="77777777" w:rsidR="008533F0" w:rsidRDefault="008533F0" w:rsidP="008533F0">
      <w:pPr>
        <w:pStyle w:val="NO"/>
        <w:rPr>
          <w:lang w:eastAsia="ko-KR"/>
        </w:rPr>
      </w:pPr>
      <w:r>
        <w:rPr>
          <w:lang w:eastAsia="ko-KR"/>
        </w:rPr>
        <w:t>NOTE 1:</w:t>
      </w:r>
      <w:r>
        <w:rPr>
          <w:lang w:eastAsia="ko-KR"/>
        </w:rPr>
        <w:tab/>
        <w:t>Details of ECSP's policy are out of scope.</w:t>
      </w:r>
    </w:p>
    <w:p w14:paraId="3EFCE1F9" w14:textId="77777777" w:rsidR="008533F0" w:rsidRDefault="008533F0" w:rsidP="008533F0">
      <w:pPr>
        <w:pStyle w:val="TH"/>
      </w:pPr>
      <w:r>
        <w:object w:dxaOrig="5760" w:dyaOrig="3792" w14:anchorId="2D756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8pt" o:ole="">
            <v:imagedata r:id="rId12" o:title=""/>
          </v:shape>
          <o:OLEObject Type="Embed" ProgID="Visio.Drawing.11" ShapeID="_x0000_i1025" DrawAspect="Content" ObjectID="_1785893042" r:id="rId13"/>
        </w:object>
      </w:r>
    </w:p>
    <w:p w14:paraId="0675D16C" w14:textId="77777777" w:rsidR="008533F0" w:rsidRDefault="008533F0" w:rsidP="008533F0">
      <w:pPr>
        <w:pStyle w:val="TF"/>
      </w:pPr>
      <w:r>
        <w:t>Figure 8.5.2.2-1: EAS Discovery procedure</w:t>
      </w:r>
    </w:p>
    <w:p w14:paraId="70EFC60B" w14:textId="77777777" w:rsidR="008533F0" w:rsidRDefault="008533F0" w:rsidP="008533F0">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398D7B79" w14:textId="77777777" w:rsidR="008533F0" w:rsidRDefault="008533F0" w:rsidP="008533F0">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03C6A4F5" w14:textId="77777777" w:rsidR="008533F0" w:rsidRDefault="008533F0" w:rsidP="008533F0">
      <w:pPr>
        <w:pStyle w:val="B1"/>
        <w:ind w:firstLine="0"/>
        <w:rPr>
          <w:lang w:eastAsia="ko-KR"/>
        </w:rPr>
      </w:pPr>
      <w:r>
        <w:rPr>
          <w:lang w:eastAsia="ko-KR"/>
        </w:rPr>
        <w:t>When the bundle EAS information is provided, then;</w:t>
      </w:r>
    </w:p>
    <w:p w14:paraId="76B2EFDE" w14:textId="77777777" w:rsidR="008533F0" w:rsidRDefault="008533F0" w:rsidP="008533F0">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49A8FF93" w14:textId="77777777" w:rsidR="008533F0" w:rsidRDefault="008533F0" w:rsidP="008533F0">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736181D7" w14:textId="77777777" w:rsidR="008533F0" w:rsidRDefault="008533F0" w:rsidP="008533F0">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7EBF1455" w14:textId="1926049A" w:rsidR="008533F0" w:rsidRDefault="008533F0" w:rsidP="008533F0">
      <w:pPr>
        <w:pStyle w:val="B1"/>
        <w:ind w:firstLine="0"/>
        <w:rPr>
          <w:lang w:eastAsia="zh-CN"/>
        </w:rPr>
      </w:pPr>
      <w:r>
        <w:rPr>
          <w:lang w:eastAsia="ko-KR"/>
        </w:rPr>
        <w:t xml:space="preserve">If the Prediction expiration time is provided then the EES may determine whether to identify the instantiable but not instantiated EAS as T-EAS based on Prediction expiration time and the </w:t>
      </w:r>
      <w:bookmarkStart w:id="13" w:name="_Hlk173484663"/>
      <w:r>
        <w:rPr>
          <w:lang w:eastAsia="ko-KR"/>
        </w:rPr>
        <w:t>predicted EAS deployment time</w:t>
      </w:r>
      <w:bookmarkEnd w:id="13"/>
      <w:r>
        <w:rPr>
          <w:lang w:eastAsia="ko-KR"/>
        </w:rPr>
        <w:t xml:space="preserve"> information obtained from ADAES</w:t>
      </w:r>
      <w:r>
        <w:t xml:space="preserve"> </w:t>
      </w:r>
      <w:ins w:id="14" w:author="Huawei-SA6#62-r2" w:date="2024-08-22T17:25:00Z">
        <w:r w:rsidR="00F6615B">
          <w:t>as specified in clause 8.11 of TS 23.436 [28]</w:t>
        </w:r>
      </w:ins>
      <w:ins w:id="15" w:author="Huawei-SA6#62-r2" w:date="2024-08-22T17:31:00Z">
        <w:r w:rsidR="00F6615B">
          <w:t xml:space="preserve"> </w:t>
        </w:r>
      </w:ins>
      <w:r>
        <w:rPr>
          <w:lang w:eastAsia="ko-KR"/>
        </w:rPr>
        <w:t>or from local configured maximum EAS deployment time.</w:t>
      </w:r>
      <w:ins w:id="16" w:author="Huawei-SA6#62-r1" w:date="2024-08-21T18:27:00Z">
        <w:r w:rsidR="00F02BD5" w:rsidRPr="00F02BD5">
          <w:t xml:space="preserve"> </w:t>
        </w:r>
        <w:r w:rsidR="00F02BD5">
          <w:t>T</w:t>
        </w:r>
        <w:r w:rsidR="00F02BD5" w:rsidRPr="00603665">
          <w:t xml:space="preserve">he EES </w:t>
        </w:r>
      </w:ins>
      <w:ins w:id="17" w:author="Huawei-SA6#62-r2" w:date="2024-08-22T14:54:00Z">
        <w:r w:rsidR="00DE5AAE">
          <w:t xml:space="preserve">determines </w:t>
        </w:r>
      </w:ins>
      <w:proofErr w:type="spellStart"/>
      <w:ins w:id="18" w:author="Huawei-SA6#62-r1" w:date="2024-08-21T18:27:00Z">
        <w:r w:rsidR="00F02BD5" w:rsidRPr="00603665">
          <w:t>remaning</w:t>
        </w:r>
        <w:proofErr w:type="spellEnd"/>
        <w:r w:rsidR="00F02BD5" w:rsidRPr="00603665">
          <w:t xml:space="preserve"> EAS instantiation time </w:t>
        </w:r>
      </w:ins>
      <w:ins w:id="19" w:author="Huawei-SA6#62-r2" w:date="2024-08-22T15:01:00Z">
        <w:r w:rsidR="00DE5AAE">
          <w:t>or EAS instantiation completion time</w:t>
        </w:r>
        <w:r w:rsidR="00DE5AAE" w:rsidRPr="00603665">
          <w:t xml:space="preserve"> </w:t>
        </w:r>
      </w:ins>
      <w:ins w:id="20" w:author="Huawei-SA6#62-r1" w:date="2024-08-21T18:27:00Z">
        <w:r w:rsidR="00F02BD5" w:rsidRPr="00603665">
          <w:t xml:space="preserve">based on the timing receiving EAS instantiation is in progress </w:t>
        </w:r>
        <w:r w:rsidR="00F02BD5">
          <w:t xml:space="preserve">from </w:t>
        </w:r>
      </w:ins>
      <w:ins w:id="21" w:author="Huawei-SA6#62-r1" w:date="2024-08-21T18:28:00Z">
        <w:r w:rsidR="00F02BD5" w:rsidRPr="008123E7">
          <w:t xml:space="preserve">ECSP </w:t>
        </w:r>
        <w:r w:rsidR="00F02BD5" w:rsidRPr="00F477AF">
          <w:t>management system</w:t>
        </w:r>
      </w:ins>
      <w:ins w:id="22" w:author="Huawei-SA6#62-r1" w:date="2024-08-21T18:27:00Z">
        <w:r w:rsidR="00F02BD5">
          <w:t xml:space="preserve"> </w:t>
        </w:r>
        <w:r w:rsidR="00F02BD5" w:rsidRPr="00603665">
          <w:t>and the predicted EAS deployment time.</w:t>
        </w:r>
      </w:ins>
      <w:ins w:id="23" w:author="Huawei-SA6#62" w:date="2024-08-02T09:48:00Z">
        <w:r w:rsidR="00FA31EE">
          <w:rPr>
            <w:lang w:eastAsia="ko-KR"/>
          </w:rPr>
          <w:t xml:space="preserve"> </w:t>
        </w:r>
      </w:ins>
      <w:ins w:id="24" w:author="Huawei-SA6#62" w:date="2024-08-02T09:47:00Z">
        <w:r w:rsidR="00FA31EE">
          <w:rPr>
            <w:rFonts w:hint="eastAsia"/>
            <w:lang w:eastAsia="zh-CN"/>
          </w:rPr>
          <w:t>Furthermore,</w:t>
        </w:r>
        <w:r w:rsidR="00FA31EE">
          <w:rPr>
            <w:lang w:eastAsia="zh-CN"/>
          </w:rPr>
          <w:t xml:space="preserve"> </w:t>
        </w:r>
      </w:ins>
      <w:ins w:id="25" w:author="Huawei-SA6#62" w:date="2024-08-02T09:48:00Z">
        <w:r w:rsidR="00FA31EE">
          <w:rPr>
            <w:lang w:eastAsia="zh-CN"/>
          </w:rPr>
          <w:t xml:space="preserve">if EES received the indication which the EAS </w:t>
        </w:r>
        <w:proofErr w:type="spellStart"/>
        <w:r w:rsidR="00FA31EE">
          <w:rPr>
            <w:lang w:eastAsia="zh-CN"/>
          </w:rPr>
          <w:t>instanitation</w:t>
        </w:r>
        <w:proofErr w:type="spellEnd"/>
        <w:r w:rsidR="00FA31EE">
          <w:rPr>
            <w:lang w:eastAsia="zh-CN"/>
          </w:rPr>
          <w:t xml:space="preserve"> is in progress, then the EES </w:t>
        </w:r>
        <w:r w:rsidR="00FA31EE">
          <w:rPr>
            <w:lang w:eastAsia="ko-KR"/>
          </w:rPr>
          <w:t>determine</w:t>
        </w:r>
      </w:ins>
      <w:ins w:id="26" w:author="Huawei-SA6#62" w:date="2024-08-02T11:33:00Z">
        <w:r w:rsidR="002011ED">
          <w:rPr>
            <w:lang w:eastAsia="ko-KR"/>
          </w:rPr>
          <w:t>s</w:t>
        </w:r>
      </w:ins>
      <w:ins w:id="27" w:author="Huawei-SA6#62" w:date="2024-08-02T09:48:00Z">
        <w:r w:rsidR="00FA31EE">
          <w:rPr>
            <w:lang w:eastAsia="ko-KR"/>
          </w:rPr>
          <w:t xml:space="preserve"> whether to identify the EAS</w:t>
        </w:r>
      </w:ins>
      <w:ins w:id="28" w:author="Huawei-SA6#62" w:date="2024-08-02T09:52:00Z">
        <w:r w:rsidR="008A5CCA">
          <w:rPr>
            <w:lang w:eastAsia="ko-KR"/>
          </w:rPr>
          <w:t xml:space="preserve"> </w:t>
        </w:r>
        <w:r w:rsidR="00086F35">
          <w:rPr>
            <w:lang w:eastAsia="ko-KR"/>
          </w:rPr>
          <w:t xml:space="preserve">which </w:t>
        </w:r>
        <w:r w:rsidR="008A5CCA">
          <w:rPr>
            <w:lang w:eastAsia="ko-KR"/>
          </w:rPr>
          <w:t xml:space="preserve">instantiation </w:t>
        </w:r>
        <w:r w:rsidR="00086F35" w:rsidRPr="00A42C3C">
          <w:rPr>
            <w:lang w:eastAsia="ko-KR"/>
          </w:rPr>
          <w:t>in progress</w:t>
        </w:r>
      </w:ins>
      <w:ins w:id="29" w:author="Huawei-SA6#62" w:date="2024-08-02T09:48:00Z">
        <w:r w:rsidR="00FA31EE" w:rsidRPr="00A42C3C">
          <w:rPr>
            <w:lang w:eastAsia="ko-KR"/>
          </w:rPr>
          <w:t xml:space="preserve"> as T-EAS based on Prediction expiration time and </w:t>
        </w:r>
      </w:ins>
      <w:ins w:id="30" w:author="Huawei-SA6#62" w:date="2024-08-02T11:32:00Z">
        <w:r w:rsidR="00D47A63" w:rsidRPr="00A42C3C">
          <w:rPr>
            <w:lang w:eastAsia="ko-KR"/>
          </w:rPr>
          <w:t>remaining</w:t>
        </w:r>
      </w:ins>
      <w:ins w:id="31" w:author="Huawei-SA6#62" w:date="2024-08-02T09:53:00Z">
        <w:r w:rsidR="00086F35" w:rsidRPr="00A42C3C">
          <w:t xml:space="preserve"> EAS instantiation time information.</w:t>
        </w:r>
      </w:ins>
    </w:p>
    <w:p w14:paraId="037BEB35" w14:textId="6F59656A" w:rsidR="008533F0" w:rsidDel="00F6615B" w:rsidRDefault="008533F0" w:rsidP="008533F0">
      <w:pPr>
        <w:pStyle w:val="EditorsNote"/>
        <w:rPr>
          <w:del w:id="32" w:author="Huawei-SA6#62-r2" w:date="2024-08-22T17:24:00Z"/>
          <w:lang w:eastAsia="ko-KR"/>
        </w:rPr>
      </w:pPr>
      <w:del w:id="33" w:author="Huawei-SA6#62-r2" w:date="2024-08-22T17:24:00Z">
        <w:r w:rsidDel="00F6615B">
          <w:rPr>
            <w:lang w:eastAsia="ko-KR"/>
          </w:rPr>
          <w:delText>Editor's Note: Whether and how the EES can obtain the EAS deployment time (from ADAES) is FFS</w:delText>
        </w:r>
      </w:del>
    </w:p>
    <w:p w14:paraId="43FAFA24" w14:textId="77777777" w:rsidR="008533F0" w:rsidRDefault="008533F0" w:rsidP="008533F0">
      <w:pPr>
        <w:pStyle w:val="B1"/>
        <w:rPr>
          <w:lang w:eastAsia="ko-KR"/>
        </w:rPr>
      </w:pPr>
      <w:r>
        <w:rPr>
          <w:lang w:eastAsia="ko-KR"/>
        </w:rPr>
        <w:tab/>
        <w:t>When EAS discovery filters are not provided, then:</w:t>
      </w:r>
    </w:p>
    <w:p w14:paraId="0E5AFF2A" w14:textId="77777777" w:rsidR="008533F0" w:rsidRDefault="008533F0" w:rsidP="008533F0">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53FB97B1" w14:textId="77777777" w:rsidR="008533F0" w:rsidRDefault="008533F0" w:rsidP="008533F0">
      <w:pPr>
        <w:pStyle w:val="B2"/>
        <w:rPr>
          <w:lang w:eastAsia="ko-KR"/>
        </w:rPr>
      </w:pPr>
      <w:r>
        <w:rPr>
          <w:lang w:eastAsia="ko-KR"/>
        </w:rPr>
        <w:t>-</w:t>
      </w:r>
      <w:r>
        <w:rPr>
          <w:lang w:eastAsia="ko-KR"/>
        </w:rPr>
        <w:tab/>
        <w:t>EES identifies the EAS(s) by applying the ECSP policy (e.g. based only on the UE location);</w:t>
      </w:r>
    </w:p>
    <w:p w14:paraId="75F74C4C" w14:textId="77777777" w:rsidR="008533F0" w:rsidRDefault="008533F0" w:rsidP="008533F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2B36E823" w14:textId="77777777" w:rsidR="008533F0" w:rsidRDefault="008533F0" w:rsidP="008533F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7474492C" w14:textId="77777777" w:rsidR="008533F0" w:rsidRDefault="008533F0" w:rsidP="008533F0">
      <w:pPr>
        <w:pStyle w:val="B2"/>
      </w:pPr>
      <w:r>
        <w:t>-</w:t>
      </w:r>
      <w:r>
        <w:tab/>
      </w:r>
      <w:proofErr w:type="gramStart"/>
      <w:r>
        <w:t>available</w:t>
      </w:r>
      <w:proofErr w:type="gramEnd"/>
      <w:r>
        <w:t xml:space="preserve"> at the EES, then the EES provides information of that EAS as result for EAS discovery. </w:t>
      </w:r>
    </w:p>
    <w:p w14:paraId="2C28219C" w14:textId="77777777" w:rsidR="008533F0" w:rsidRDefault="008533F0" w:rsidP="008533F0">
      <w:pPr>
        <w:pStyle w:val="B2"/>
        <w:ind w:firstLine="0"/>
      </w:pPr>
      <w:r>
        <w:t>Furthermore, if the E2E response time is received:</w:t>
      </w:r>
    </w:p>
    <w:p w14:paraId="1A9E24A2" w14:textId="77777777" w:rsidR="008533F0" w:rsidRDefault="008533F0" w:rsidP="008533F0">
      <w:pPr>
        <w:pStyle w:val="B2"/>
        <w:numPr>
          <w:ilvl w:val="2"/>
          <w:numId w:val="15"/>
        </w:numPr>
      </w:pPr>
      <w:bookmarkStart w:id="34" w:name="MCCQCTEMPBM_00000032"/>
      <w:r>
        <w:t xml:space="preserve">when the UE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3FF00EDA" w14:textId="77777777" w:rsidR="008533F0" w:rsidRDefault="008533F0" w:rsidP="008533F0">
      <w:pPr>
        <w:pStyle w:val="B2"/>
        <w:numPr>
          <w:ilvl w:val="2"/>
          <w:numId w:val="15"/>
        </w:numPr>
      </w:pPr>
      <w:bookmarkStart w:id="35" w:name="MCCQCTEMPBM_00000033"/>
      <w:bookmarkEnd w:id="34"/>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35"/>
    <w:p w14:paraId="77769D47" w14:textId="77777777" w:rsidR="008533F0" w:rsidRDefault="008533F0" w:rsidP="008533F0">
      <w:pPr>
        <w:pStyle w:val="NO"/>
        <w:ind w:left="1418"/>
      </w:pPr>
      <w:r>
        <w:t>NOTE 2:</w:t>
      </w:r>
      <w:r>
        <w:tab/>
        <w:t>The EES can use ADAE analytics service in 3GPP TS 23.436 [28] or local configuration to obtain application performance (e.g. latency) for inter-EAS communication.</w:t>
      </w:r>
    </w:p>
    <w:p w14:paraId="1C7CB610" w14:textId="77777777" w:rsidR="008533F0" w:rsidRDefault="008533F0" w:rsidP="008533F0">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76154A8" w14:textId="77777777" w:rsidR="008533F0" w:rsidRDefault="008533F0" w:rsidP="008533F0">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BF9B0DB" w14:textId="77777777" w:rsidR="008533F0" w:rsidRDefault="008533F0" w:rsidP="008533F0">
      <w:pPr>
        <w:pStyle w:val="B1"/>
        <w:ind w:hanging="1"/>
      </w:pPr>
      <w:r>
        <w:t>When the ECS-ER is not available and the EES selects the common EAS, the selected common EAS shall be announced to other EES(s) as per procedure specified in clause 8.19.</w:t>
      </w:r>
    </w:p>
    <w:p w14:paraId="6502BD43" w14:textId="77777777" w:rsidR="008533F0" w:rsidRDefault="008533F0" w:rsidP="008533F0">
      <w:pPr>
        <w:pStyle w:val="B1"/>
        <w:ind w:hanging="1"/>
      </w:pPr>
      <w:r>
        <w:t xml:space="preserve">When the ECS-ER is available, then </w:t>
      </w:r>
    </w:p>
    <w:p w14:paraId="3523AF59" w14:textId="77777777" w:rsidR="008533F0" w:rsidRDefault="008533F0" w:rsidP="008533F0">
      <w:pPr>
        <w:pStyle w:val="B1"/>
      </w:pPr>
      <w:proofErr w:type="gramStart"/>
      <w:r>
        <w:t>if</w:t>
      </w:r>
      <w:proofErr w:type="gramEnd"/>
      <w:r>
        <w:t xml:space="preserve"> E2E response time is received, </w:t>
      </w:r>
    </w:p>
    <w:p w14:paraId="350AB469" w14:textId="77777777" w:rsidR="008533F0" w:rsidRDefault="008533F0" w:rsidP="008533F0">
      <w:pPr>
        <w:pStyle w:val="B2"/>
      </w:pPr>
      <w:r>
        <w:t>-</w:t>
      </w:r>
      <w:r>
        <w:tab/>
        <w:t xml:space="preserve">If the UE is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76B7FA21" w14:textId="77777777" w:rsidR="008533F0" w:rsidRDefault="008533F0" w:rsidP="008533F0">
      <w:pPr>
        <w:pStyle w:val="B2"/>
      </w:pPr>
      <w:r>
        <w:t>-</w:t>
      </w:r>
      <w:r>
        <w:tab/>
        <w:t>otherwise,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 are available common EASs in other EDNs, the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0B03C9F7" w14:textId="77777777" w:rsidR="008533F0" w:rsidRDefault="008533F0" w:rsidP="008533F0">
      <w:pPr>
        <w:pStyle w:val="NO"/>
      </w:pPr>
      <w:r>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2B67B384" w14:textId="77777777" w:rsidR="008533F0" w:rsidRDefault="008533F0" w:rsidP="008533F0">
      <w:pPr>
        <w:pStyle w:val="B1"/>
        <w:ind w:hanging="1"/>
      </w:pPr>
      <w:r>
        <w: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445E9DED" w14:textId="77777777" w:rsidR="008533F0" w:rsidRDefault="008533F0" w:rsidP="008533F0">
      <w:pPr>
        <w:pStyle w:val="NO"/>
      </w:pPr>
      <w:r>
        <w:t>NOTE 6:</w:t>
      </w:r>
      <w:r>
        <w:tab/>
        <w:t xml:space="preserve">Details of the </w:t>
      </w:r>
      <w:r>
        <w:rPr>
          <w:lang w:eastAsia="ko-KR"/>
        </w:rPr>
        <w:t>UE-specific service information</w:t>
      </w:r>
      <w:r>
        <w:t xml:space="preserve"> and how it is available at the EES is out of scope.</w:t>
      </w:r>
    </w:p>
    <w:p w14:paraId="7CDD782B" w14:textId="77777777" w:rsidR="008533F0" w:rsidRDefault="008533F0" w:rsidP="008533F0">
      <w:pPr>
        <w:pStyle w:val="NO"/>
        <w:rPr>
          <w:lang w:eastAsia="ko-KR"/>
        </w:rPr>
      </w:pPr>
      <w:r>
        <w:t>NOTE 7:</w:t>
      </w:r>
      <w:r>
        <w:tab/>
        <w:t>Both steps are evaluated prior to sending a response.</w:t>
      </w:r>
    </w:p>
    <w:p w14:paraId="5757F91D" w14:textId="77777777" w:rsidR="008533F0" w:rsidRDefault="008533F0" w:rsidP="008533F0">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64FCB229" w14:textId="77777777" w:rsidR="008533F0" w:rsidRDefault="008533F0" w:rsidP="008533F0">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4D4BCCEC" w14:textId="77777777" w:rsidR="008533F0" w:rsidRDefault="008533F0" w:rsidP="008533F0">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70016780" w14:textId="77777777" w:rsidR="008533F0" w:rsidRDefault="008533F0" w:rsidP="008533F0">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00EC9DAD" w14:textId="77777777" w:rsidR="008533F0" w:rsidRDefault="008533F0" w:rsidP="008533F0">
      <w:pPr>
        <w:pStyle w:val="NO"/>
      </w:pPr>
      <w:r>
        <w:t>NOTE 8:</w:t>
      </w:r>
      <w:r>
        <w:tab/>
        <w:t>Without EAS selection request indication, the EES handling is as per R17 procedure.</w:t>
      </w:r>
    </w:p>
    <w:p w14:paraId="1069B936" w14:textId="1397870A" w:rsidR="008533F0" w:rsidRDefault="008533F0" w:rsidP="008533F0">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w:t>
      </w:r>
      <w:ins w:id="36" w:author="Huawei-SA6#62-r1" w:date="2024-08-21T18:31:00Z">
        <w:r w:rsidR="00A21C2A">
          <w:t xml:space="preserve"> with </w:t>
        </w:r>
      </w:ins>
      <w:ins w:id="37" w:author="Huawei-SA6#62-r1" w:date="2024-08-21T18:32:00Z">
        <w:r w:rsidR="00A21C2A">
          <w:t>EAS instantiation completion time</w:t>
        </w:r>
      </w:ins>
      <w:r>
        <w:t>.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2F30B69" w14:textId="66313E3C" w:rsidR="008533F0" w:rsidRDefault="008533F0" w:rsidP="008533F0">
      <w:pPr>
        <w:pStyle w:val="B1"/>
        <w:ind w:hanging="1"/>
      </w:pPr>
      <w:r w:rsidRPr="00603665">
        <w:t xml:space="preserve">When the EES accepts the request and determines to trigger the EAS instantiation, then the response may indicate that the EAS instantiation is in progress so that the detailed EAS profile information will be available later. </w:t>
      </w:r>
      <w:ins w:id="38" w:author="Huawei-SA6#62" w:date="2024-08-02T09:49:00Z">
        <w:r w:rsidR="00D60E17" w:rsidRPr="00603665">
          <w:t xml:space="preserve">Then the EES </w:t>
        </w:r>
      </w:ins>
      <w:ins w:id="39" w:author="Huawei-SA6#62-r2" w:date="2024-08-22T14:44:00Z">
        <w:r w:rsidR="00A2494A">
          <w:t>determines</w:t>
        </w:r>
      </w:ins>
      <w:ins w:id="40" w:author="Huawei-SA6#62-r2" w:date="2024-08-22T14:45:00Z">
        <w:r w:rsidR="00A2494A">
          <w:t xml:space="preserve"> the </w:t>
        </w:r>
      </w:ins>
      <w:proofErr w:type="spellStart"/>
      <w:ins w:id="41" w:author="Huawei-SA6#62" w:date="2024-08-02T11:31:00Z">
        <w:r w:rsidR="00BA1440" w:rsidRPr="00603665">
          <w:t>remaning</w:t>
        </w:r>
      </w:ins>
      <w:proofErr w:type="spellEnd"/>
      <w:ins w:id="42" w:author="Huawei-SA6#62" w:date="2024-08-02T09:49:00Z">
        <w:r w:rsidR="00D60E17" w:rsidRPr="00603665">
          <w:t xml:space="preserve"> EAS i</w:t>
        </w:r>
      </w:ins>
      <w:ins w:id="43" w:author="Huawei-SA6#62" w:date="2024-08-02T09:50:00Z">
        <w:r w:rsidR="00D60E17" w:rsidRPr="00603665">
          <w:t xml:space="preserve">nstantiation time </w:t>
        </w:r>
      </w:ins>
      <w:ins w:id="44" w:author="Huawei-SA6#62-r2" w:date="2024-08-22T14:45:00Z">
        <w:r w:rsidR="00A2494A">
          <w:t xml:space="preserve">or EAS instantiation completion time </w:t>
        </w:r>
      </w:ins>
      <w:ins w:id="45" w:author="Huawei-SA6#62" w:date="2024-08-02T09:50:00Z">
        <w:r w:rsidR="00D60E17" w:rsidRPr="00603665">
          <w:t xml:space="preserve">based on the </w:t>
        </w:r>
        <w:r w:rsidR="00F62C84" w:rsidRPr="00603665">
          <w:t>timing receiving EAS instantiation in progress</w:t>
        </w:r>
      </w:ins>
      <w:ins w:id="46" w:author="Huawei-SA6#62-r1" w:date="2024-08-21T18:28:00Z">
        <w:r w:rsidR="00F02BD5">
          <w:t xml:space="preserve"> </w:t>
        </w:r>
        <w:r w:rsidR="00F02BD5" w:rsidRPr="008123E7">
          <w:t xml:space="preserve">ECSP </w:t>
        </w:r>
        <w:r w:rsidR="00F02BD5" w:rsidRPr="00F477AF">
          <w:t>management system</w:t>
        </w:r>
      </w:ins>
      <w:ins w:id="47" w:author="Huawei-SA6#62" w:date="2024-08-02T09:50:00Z">
        <w:r w:rsidR="00F62C84" w:rsidRPr="00603665">
          <w:t xml:space="preserve"> and the predicted EAS deployment time.</w:t>
        </w:r>
      </w:ins>
      <w:ins w:id="48" w:author="Huawei-SA6#62" w:date="2024-08-02T09:49:00Z">
        <w:r w:rsidR="00D60E17" w:rsidRPr="00603665">
          <w:t xml:space="preserve"> </w:t>
        </w:r>
      </w:ins>
      <w:r w:rsidRPr="00603665">
        <w:t>When EEC receives the EAS instantiation in progress indication, the EEC may send EAS discovery subscription request message if not subscribed yet or send EAS discovery request message later to the EES for obtaining updated EAS information.</w:t>
      </w:r>
    </w:p>
    <w:p w14:paraId="0109825E" w14:textId="77777777" w:rsidR="008533F0" w:rsidRDefault="008533F0" w:rsidP="008533F0">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4DB0964" w14:textId="77777777" w:rsidR="008533F0" w:rsidRDefault="008533F0" w:rsidP="008533F0">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420438D7" w14:textId="77777777" w:rsidR="008533F0" w:rsidRDefault="008533F0" w:rsidP="008533F0">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7056A8B" w14:textId="77777777" w:rsidR="008533F0" w:rsidRDefault="008533F0" w:rsidP="008533F0">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EEDB37F" w14:textId="16AF03D5" w:rsidR="00A21C2A" w:rsidRPr="00A21C2A" w:rsidRDefault="008533F0" w:rsidP="008533F0">
      <w:pPr>
        <w:rPr>
          <w:lang w:eastAsia="zh-CN"/>
        </w:rPr>
      </w:pPr>
      <w:r>
        <w:t>Upon receiving the EAS discovery response, if the EEC selects an EAS which is instantiable but not yet instantiated (i.e. an EAS profile is not provided), the EEC sends the EAS information provisioning request indicating the selected EASID as in clause 8.15.</w:t>
      </w:r>
      <w:ins w:id="49" w:author="Huawei-SA6#62-r1" w:date="2024-08-21T18:33:00Z">
        <w:r w:rsidR="00A21C2A">
          <w:rPr>
            <w:rFonts w:hint="eastAsia"/>
            <w:lang w:eastAsia="zh-CN"/>
          </w:rPr>
          <w:t xml:space="preserve"> </w:t>
        </w:r>
        <w:r w:rsidR="00A21C2A">
          <w:rPr>
            <w:lang w:eastAsia="zh-CN"/>
          </w:rPr>
          <w:t>If the EAS discovery re</w:t>
        </w:r>
      </w:ins>
      <w:ins w:id="50" w:author="Huawei-SA6#62-r1" w:date="2024-08-21T18:34:00Z">
        <w:r w:rsidR="00A21C2A">
          <w:rPr>
            <w:lang w:eastAsia="zh-CN"/>
          </w:rPr>
          <w:t>sponse message contains the EAS</w:t>
        </w:r>
      </w:ins>
      <w:ins w:id="51" w:author="Huawei-SA6#62-r1" w:date="2024-08-21T18:35:00Z">
        <w:r w:rsidR="00A21C2A">
          <w:rPr>
            <w:lang w:eastAsia="zh-CN"/>
          </w:rPr>
          <w:t>(s)</w:t>
        </w:r>
      </w:ins>
      <w:ins w:id="52" w:author="Huawei-SA6#62-r1" w:date="2024-08-21T18:34:00Z">
        <w:r w:rsidR="00A21C2A">
          <w:rPr>
            <w:lang w:eastAsia="zh-CN"/>
          </w:rPr>
          <w:t xml:space="preserve"> information a</w:t>
        </w:r>
      </w:ins>
      <w:ins w:id="53" w:author="Huawei-SA6#62-r1" w:date="2024-08-21T18:35:00Z">
        <w:r w:rsidR="00A21C2A">
          <w:rPr>
            <w:lang w:eastAsia="zh-CN"/>
          </w:rPr>
          <w:t>long with</w:t>
        </w:r>
        <w:r w:rsidR="00A21C2A" w:rsidRPr="00A21C2A">
          <w:t xml:space="preserve"> </w:t>
        </w:r>
        <w:r w:rsidR="00A21C2A">
          <w:t>r EAS instantiation completion time</w:t>
        </w:r>
        <w:r w:rsidR="00A21C2A">
          <w:rPr>
            <w:lang w:eastAsia="zh-CN"/>
          </w:rPr>
          <w:t xml:space="preserve"> </w:t>
        </w:r>
      </w:ins>
      <w:ins w:id="54" w:author="Huawei-SA6#62-r1" w:date="2024-08-21T18:34:00Z">
        <w:r w:rsidR="00A21C2A">
          <w:rPr>
            <w:lang w:eastAsia="zh-CN"/>
          </w:rPr>
          <w:t xml:space="preserve">which the EAS </w:t>
        </w:r>
        <w:r w:rsidR="00A21C2A" w:rsidRPr="00D4568E">
          <w:rPr>
            <w:lang w:eastAsia="zh-CN"/>
          </w:rPr>
          <w:t>instantiation in progress</w:t>
        </w:r>
      </w:ins>
      <w:ins w:id="55" w:author="Huawei-SA6#62-r1" w:date="2024-08-21T18:35:00Z">
        <w:r w:rsidR="00A21C2A">
          <w:rPr>
            <w:lang w:eastAsia="zh-CN"/>
          </w:rPr>
          <w:t>, then the EEC</w:t>
        </w:r>
      </w:ins>
      <w:ins w:id="56" w:author="Huawei-SA6#62-r1" w:date="2024-08-21T18:36:00Z">
        <w:r w:rsidR="00A21C2A">
          <w:rPr>
            <w:lang w:eastAsia="zh-CN"/>
          </w:rPr>
          <w:t xml:space="preserve"> </w:t>
        </w:r>
        <w:r w:rsidR="00A21C2A" w:rsidRPr="00A21C2A">
          <w:rPr>
            <w:lang w:eastAsia="zh-CN"/>
          </w:rPr>
          <w:t xml:space="preserve">determines whether to identify the EAS which instantiation in progress as T-EAS based on </w:t>
        </w:r>
        <w:r w:rsidR="00A21C2A">
          <w:rPr>
            <w:lang w:eastAsia="zh-CN"/>
          </w:rPr>
          <w:t xml:space="preserve">Prediction expiration time and </w:t>
        </w:r>
      </w:ins>
      <w:ins w:id="57" w:author="Huawei-SA6#62-r1" w:date="2024-08-21T18:37:00Z">
        <w:r w:rsidR="00A21C2A">
          <w:t>remaining EAS instantiation time</w:t>
        </w:r>
        <w:r w:rsidR="00A21C2A">
          <w:rPr>
            <w:rFonts w:hint="eastAsia"/>
            <w:lang w:eastAsia="zh-CN"/>
          </w:rPr>
          <w:t>/</w:t>
        </w:r>
        <w:r w:rsidR="00A21C2A">
          <w:t>EAS instantiation completion time</w:t>
        </w:r>
      </w:ins>
      <w:ins w:id="58" w:author="Huawei-SA6#62-r1" w:date="2024-08-21T18:36:00Z">
        <w:r w:rsidR="00A21C2A" w:rsidRPr="00A21C2A">
          <w:rPr>
            <w:lang w:eastAsia="zh-CN"/>
          </w:rPr>
          <w:t>.</w:t>
        </w:r>
      </w:ins>
    </w:p>
    <w:p w14:paraId="400DB502" w14:textId="77777777" w:rsidR="008533F0" w:rsidRDefault="008533F0" w:rsidP="008533F0">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8E5DEF2" w14:textId="77777777" w:rsidR="008533F0" w:rsidRDefault="008533F0" w:rsidP="008533F0">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5A6E638" w14:textId="77777777" w:rsidR="008533F0" w:rsidRDefault="008533F0" w:rsidP="008533F0">
      <w:pPr>
        <w:pStyle w:val="NO"/>
      </w:pPr>
      <w:r>
        <w:t>NOTE 11:</w:t>
      </w:r>
      <w:r>
        <w:tab/>
        <w:t>The EEC can use the EAS information provided by the discovery procedure to perform service continuity planning, for example when ultra-low latency ACR is required.</w:t>
      </w:r>
    </w:p>
    <w:p w14:paraId="7EDAD94B" w14:textId="77777777" w:rsidR="008533F0" w:rsidRDefault="008533F0" w:rsidP="008533F0">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CCF021E" w14:textId="77777777" w:rsidR="008533F0" w:rsidRDefault="008533F0" w:rsidP="008533F0">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20543269" w:rsidR="001159C0" w:rsidRPr="008533F0" w:rsidRDefault="001159C0" w:rsidP="00BE7764"/>
    <w:p w14:paraId="69A5383A" w14:textId="77777777" w:rsidR="00A2494A" w:rsidRPr="00F477AF" w:rsidRDefault="00A2494A" w:rsidP="00A2494A">
      <w:pPr>
        <w:pStyle w:val="4"/>
      </w:pPr>
      <w:bookmarkStart w:id="59" w:name="_Toc37791030"/>
      <w:bookmarkStart w:id="60" w:name="_Toc42003995"/>
      <w:bookmarkStart w:id="61" w:name="_Toc50584338"/>
      <w:bookmarkStart w:id="62" w:name="_Toc50584682"/>
      <w:bookmarkStart w:id="63" w:name="_Toc57673568"/>
      <w:bookmarkStart w:id="64" w:name="_Toc169796478"/>
      <w:r w:rsidRPr="00F477AF">
        <w:t>8.5.3.3</w:t>
      </w:r>
      <w:r w:rsidRPr="00F477AF">
        <w:tab/>
        <w:t>EAS discovery response</w:t>
      </w:r>
      <w:bookmarkEnd w:id="59"/>
      <w:bookmarkEnd w:id="60"/>
      <w:bookmarkEnd w:id="61"/>
      <w:bookmarkEnd w:id="62"/>
      <w:bookmarkEnd w:id="63"/>
      <w:bookmarkEnd w:id="64"/>
    </w:p>
    <w:p w14:paraId="026B036F" w14:textId="77777777" w:rsidR="00A2494A" w:rsidRPr="00F477AF" w:rsidRDefault="00A2494A" w:rsidP="00A2494A">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5E6F5E30" w14:textId="77777777" w:rsidR="00A2494A" w:rsidRPr="00F477AF" w:rsidRDefault="00A2494A" w:rsidP="00A2494A">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A2494A" w:rsidRPr="00F477AF" w14:paraId="78226C7C"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717D3F5D" w14:textId="77777777" w:rsidR="00A2494A" w:rsidRPr="00F477AF" w:rsidRDefault="00A2494A" w:rsidP="00C36CC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CF4C127" w14:textId="77777777" w:rsidR="00A2494A" w:rsidRPr="00F477AF" w:rsidRDefault="00A2494A" w:rsidP="00C36CC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2E471" w14:textId="77777777" w:rsidR="00A2494A" w:rsidRPr="00F477AF" w:rsidRDefault="00A2494A" w:rsidP="00C36CC2">
            <w:pPr>
              <w:pStyle w:val="TAH"/>
            </w:pPr>
            <w:r w:rsidRPr="00F477AF">
              <w:t>Description</w:t>
            </w:r>
          </w:p>
        </w:tc>
      </w:tr>
      <w:tr w:rsidR="00A2494A" w:rsidRPr="00F477AF" w14:paraId="5656A89E"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5BA8BC0B" w14:textId="77777777" w:rsidR="00A2494A" w:rsidRPr="00F477AF" w:rsidRDefault="00A2494A" w:rsidP="00C36CC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342DA85" w14:textId="77777777" w:rsidR="00A2494A" w:rsidRPr="00F477AF" w:rsidRDefault="00A2494A" w:rsidP="00C36CC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60910" w14:textId="77777777" w:rsidR="00A2494A" w:rsidRPr="00F477AF" w:rsidRDefault="00A2494A" w:rsidP="00C36CC2">
            <w:pPr>
              <w:pStyle w:val="TAL"/>
              <w:rPr>
                <w:lang w:eastAsia="ko-KR"/>
              </w:rPr>
            </w:pPr>
            <w:r w:rsidRPr="00F477AF">
              <w:rPr>
                <w:lang w:eastAsia="ko-KR"/>
              </w:rPr>
              <w:t>Indicates that the EAS discovery request was successful.</w:t>
            </w:r>
          </w:p>
        </w:tc>
      </w:tr>
      <w:tr w:rsidR="00A2494A" w:rsidRPr="00F477AF" w14:paraId="6A499D27"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558F8E43" w14:textId="77777777" w:rsidR="00A2494A" w:rsidRPr="00F477AF" w:rsidRDefault="00A2494A" w:rsidP="00C36CC2">
            <w:pPr>
              <w:pStyle w:val="TAL"/>
            </w:pPr>
            <w:r w:rsidRPr="00F477AF">
              <w:t>&gt; Discovered EAS list</w:t>
            </w:r>
            <w:r>
              <w:t xml:space="preserve"> (NOTE 1</w:t>
            </w:r>
            <w:r w:rsidRPr="008D7A2F">
              <w:t>, NOTE</w:t>
            </w:r>
            <w:r>
              <w:t> </w:t>
            </w:r>
            <w:r w:rsidRPr="008D7A2F">
              <w:t>3</w:t>
            </w:r>
            <w:r>
              <w:t>)</w:t>
            </w:r>
          </w:p>
        </w:tc>
        <w:tc>
          <w:tcPr>
            <w:tcW w:w="1440" w:type="dxa"/>
            <w:tcBorders>
              <w:top w:val="single" w:sz="4" w:space="0" w:color="000000"/>
              <w:left w:val="single" w:sz="4" w:space="0" w:color="000000"/>
              <w:bottom w:val="single" w:sz="4" w:space="0" w:color="000000"/>
            </w:tcBorders>
            <w:shd w:val="clear" w:color="auto" w:fill="auto"/>
          </w:tcPr>
          <w:p w14:paraId="7F518A82" w14:textId="77777777" w:rsidR="00A2494A" w:rsidRPr="00F477AF" w:rsidRDefault="00A2494A" w:rsidP="00C36CC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BAC30" w14:textId="77777777" w:rsidR="00A2494A" w:rsidRPr="00F477AF" w:rsidRDefault="00A2494A" w:rsidP="00C36CC2">
            <w:pPr>
              <w:pStyle w:val="TAL"/>
            </w:pPr>
            <w:r w:rsidRPr="00F477AF">
              <w:t>List of discovered EAS(s). Each element includes the information described below.</w:t>
            </w:r>
          </w:p>
        </w:tc>
      </w:tr>
      <w:tr w:rsidR="00A2494A" w:rsidRPr="00F477AF" w14:paraId="42EB489D"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251EDAC7" w14:textId="77777777" w:rsidR="00A2494A" w:rsidRPr="00F477AF" w:rsidRDefault="00A2494A" w:rsidP="00C36CC2">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2BBBD691" w14:textId="77777777" w:rsidR="00A2494A" w:rsidRPr="00F477AF" w:rsidRDefault="00A2494A" w:rsidP="00C36CC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33D15" w14:textId="77777777" w:rsidR="00A2494A" w:rsidRPr="00F477AF" w:rsidRDefault="00A2494A" w:rsidP="00C36CC2">
            <w:pPr>
              <w:pStyle w:val="TAL"/>
            </w:pPr>
            <w:r w:rsidRPr="00F477AF">
              <w:rPr>
                <w:lang w:eastAsia="ko-KR"/>
              </w:rPr>
              <w:t>Profile of the EAS. Each element is described in clause 8.2.4</w:t>
            </w:r>
          </w:p>
        </w:tc>
      </w:tr>
      <w:tr w:rsidR="00A2494A" w:rsidRPr="00F477AF" w14:paraId="062189F8"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574D7DC9" w14:textId="77777777" w:rsidR="00A2494A" w:rsidRPr="00F477AF" w:rsidRDefault="00A2494A" w:rsidP="00C36CC2">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tcBorders>
            <w:shd w:val="clear" w:color="auto" w:fill="auto"/>
          </w:tcPr>
          <w:p w14:paraId="52DF5E30" w14:textId="77777777" w:rsidR="00A2494A" w:rsidRPr="00F477AF" w:rsidRDefault="00A2494A" w:rsidP="00C36CC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D2CEE" w14:textId="77777777" w:rsidR="00A2494A" w:rsidRPr="00F477AF" w:rsidRDefault="00A2494A" w:rsidP="00C36CC2">
            <w:pPr>
              <w:pStyle w:val="TAL"/>
              <w:rPr>
                <w:lang w:eastAsia="ko-KR"/>
              </w:rPr>
            </w:pPr>
            <w:r w:rsidRPr="00452B8E">
              <w:t xml:space="preserve">List of Application Group IDs associated with </w:t>
            </w:r>
            <w:r w:rsidRPr="00B3457A">
              <w:t>EAS</w:t>
            </w:r>
            <w:r w:rsidRPr="00452B8E" w:rsidDel="00C52763">
              <w:t xml:space="preserve"> </w:t>
            </w:r>
          </w:p>
        </w:tc>
      </w:tr>
      <w:tr w:rsidR="00A2494A" w:rsidRPr="00F477AF" w14:paraId="5B798F29"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4FB6AAF6" w14:textId="77777777" w:rsidR="00A2494A" w:rsidRPr="00E3255D" w:rsidRDefault="00A2494A" w:rsidP="00C36CC2">
            <w:pPr>
              <w:pStyle w:val="TAL"/>
              <w:rPr>
                <w:lang w:eastAsia="ko-KR"/>
              </w:rPr>
            </w:pPr>
            <w:r w:rsidRPr="00B3457A">
              <w:rPr>
                <w:lang w:eastAsia="ko-KR"/>
              </w:rPr>
              <w:t>&gt;&gt; EES Endpoint</w:t>
            </w:r>
          </w:p>
        </w:tc>
        <w:tc>
          <w:tcPr>
            <w:tcW w:w="1440" w:type="dxa"/>
            <w:tcBorders>
              <w:top w:val="single" w:sz="4" w:space="0" w:color="000000"/>
              <w:left w:val="single" w:sz="4" w:space="0" w:color="000000"/>
              <w:bottom w:val="single" w:sz="4" w:space="0" w:color="000000"/>
            </w:tcBorders>
            <w:shd w:val="clear" w:color="auto" w:fill="auto"/>
          </w:tcPr>
          <w:p w14:paraId="2DC97E3A" w14:textId="77777777" w:rsidR="00A2494A" w:rsidRPr="00E3255D" w:rsidRDefault="00A2494A" w:rsidP="00C36CC2">
            <w:pPr>
              <w:pStyle w:val="TAC"/>
              <w:rPr>
                <w:lang w:eastAsia="ko-KR"/>
              </w:rPr>
            </w:pPr>
            <w:r w:rsidRPr="00B3457A">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C4F43" w14:textId="77777777" w:rsidR="00A2494A" w:rsidRPr="00E3255D" w:rsidRDefault="00A2494A" w:rsidP="00C36CC2">
            <w:pPr>
              <w:pStyle w:val="TAL"/>
              <w:rPr>
                <w:lang w:eastAsia="ko-KR"/>
              </w:rPr>
            </w:pPr>
            <w:r w:rsidRPr="00B3457A">
              <w:rPr>
                <w:lang w:eastAsia="ko-KR"/>
              </w:rPr>
              <w:t>The endpoint address (e.g. URI, IP address) of the EES.</w:t>
            </w:r>
          </w:p>
        </w:tc>
      </w:tr>
      <w:tr w:rsidR="00A2494A" w:rsidRPr="00F477AF" w14:paraId="41F238C5"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6175FF38" w14:textId="77777777" w:rsidR="00A2494A" w:rsidRPr="00F477AF" w:rsidRDefault="00A2494A" w:rsidP="00C36CC2">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06CCF3B2" w14:textId="77777777" w:rsidR="00A2494A" w:rsidRPr="00F477AF" w:rsidRDefault="00A2494A" w:rsidP="00C36CC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D99CD" w14:textId="77777777" w:rsidR="00A2494A" w:rsidRPr="00F477AF" w:rsidRDefault="00A2494A" w:rsidP="00C36CC2">
            <w:pPr>
              <w:pStyle w:val="TAL"/>
              <w:rPr>
                <w:lang w:eastAsia="ko-KR"/>
              </w:rPr>
            </w:pPr>
            <w:r w:rsidRPr="00F477AF">
              <w:t>Time interval or duration during which the information elements in the EAS profile is valid and supposed to be cached in the EEC (e.g. time-to-live value for an EAS Endpoint)</w:t>
            </w:r>
          </w:p>
        </w:tc>
      </w:tr>
      <w:tr w:rsidR="00A2494A" w:rsidRPr="00F477AF" w14:paraId="7F3B9BFC"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0478BB9B" w14:textId="77777777" w:rsidR="00A2494A" w:rsidRPr="00F477AF" w:rsidRDefault="00A2494A" w:rsidP="00C36CC2">
            <w:pPr>
              <w:pStyle w:val="TAL"/>
              <w:rPr>
                <w:lang w:eastAsia="ko-KR"/>
              </w:rPr>
            </w:pPr>
            <w:r w:rsidRPr="00DE7A6A">
              <w:t>&gt; Analytics information</w:t>
            </w:r>
          </w:p>
        </w:tc>
        <w:tc>
          <w:tcPr>
            <w:tcW w:w="1440" w:type="dxa"/>
            <w:tcBorders>
              <w:top w:val="single" w:sz="4" w:space="0" w:color="000000"/>
              <w:left w:val="single" w:sz="4" w:space="0" w:color="000000"/>
              <w:bottom w:val="single" w:sz="4" w:space="0" w:color="000000"/>
            </w:tcBorders>
            <w:shd w:val="clear" w:color="auto" w:fill="auto"/>
          </w:tcPr>
          <w:p w14:paraId="26C1DB36" w14:textId="77777777" w:rsidR="00A2494A" w:rsidRPr="00F477AF" w:rsidRDefault="00A2494A" w:rsidP="00C36CC2">
            <w:pPr>
              <w:pStyle w:val="TAC"/>
              <w:rPr>
                <w:lang w:eastAsia="ko-KR"/>
              </w:rPr>
            </w:pPr>
            <w:r w:rsidRPr="00DE7A6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37F67" w14:textId="77777777" w:rsidR="00A2494A" w:rsidRPr="00F477AF" w:rsidRDefault="00A2494A" w:rsidP="00C36CC2">
            <w:pPr>
              <w:pStyle w:val="TAL"/>
            </w:pPr>
            <w:r>
              <w:t>A</w:t>
            </w:r>
            <w:r w:rsidRPr="00DE7A6A">
              <w:t>nalytics data for each discovered application server.</w:t>
            </w:r>
          </w:p>
        </w:tc>
      </w:tr>
      <w:tr w:rsidR="00A2494A" w:rsidRPr="00F477AF" w14:paraId="2E248E86"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2CDBFF45" w14:textId="77777777" w:rsidR="00A2494A" w:rsidRPr="00DE7A6A" w:rsidRDefault="00A2494A" w:rsidP="00C36CC2">
            <w:pPr>
              <w:pStyle w:val="TAL"/>
            </w:pPr>
            <w:r w:rsidRPr="003A79A2">
              <w:t>&gt;&gt; Statistical data</w:t>
            </w:r>
          </w:p>
        </w:tc>
        <w:tc>
          <w:tcPr>
            <w:tcW w:w="1440" w:type="dxa"/>
            <w:tcBorders>
              <w:top w:val="single" w:sz="4" w:space="0" w:color="000000"/>
              <w:left w:val="single" w:sz="4" w:space="0" w:color="000000"/>
              <w:bottom w:val="single" w:sz="4" w:space="0" w:color="000000"/>
            </w:tcBorders>
            <w:shd w:val="clear" w:color="auto" w:fill="auto"/>
          </w:tcPr>
          <w:p w14:paraId="0EDCC320" w14:textId="77777777" w:rsidR="00A2494A" w:rsidRPr="00DE7A6A" w:rsidRDefault="00A2494A" w:rsidP="00C36CC2">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659EC" w14:textId="77777777" w:rsidR="00A2494A" w:rsidRPr="00DE7A6A" w:rsidDel="00E50E07" w:rsidRDefault="00A2494A" w:rsidP="00C36CC2">
            <w:pPr>
              <w:pStyle w:val="TAL"/>
            </w:pPr>
            <w:r w:rsidRPr="003A79A2">
              <w:t>Indicates the statistical analytics data (e.g. number of times the client received expected performance from the EAS).</w:t>
            </w:r>
          </w:p>
        </w:tc>
      </w:tr>
      <w:tr w:rsidR="00A2494A" w:rsidRPr="00F477AF" w14:paraId="50F0174E"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4B7C71B6" w14:textId="77777777" w:rsidR="00A2494A" w:rsidRPr="00DE7A6A" w:rsidRDefault="00A2494A" w:rsidP="00C36CC2">
            <w:pPr>
              <w:pStyle w:val="TAL"/>
            </w:pPr>
            <w:r w:rsidRPr="003A79A2">
              <w:t>&gt;&gt; Predictive data</w:t>
            </w:r>
          </w:p>
        </w:tc>
        <w:tc>
          <w:tcPr>
            <w:tcW w:w="1440" w:type="dxa"/>
            <w:tcBorders>
              <w:top w:val="single" w:sz="4" w:space="0" w:color="000000"/>
              <w:left w:val="single" w:sz="4" w:space="0" w:color="000000"/>
              <w:bottom w:val="single" w:sz="4" w:space="0" w:color="000000"/>
            </w:tcBorders>
            <w:shd w:val="clear" w:color="auto" w:fill="auto"/>
          </w:tcPr>
          <w:p w14:paraId="00233474" w14:textId="77777777" w:rsidR="00A2494A" w:rsidRPr="00DE7A6A" w:rsidRDefault="00A2494A" w:rsidP="00C36CC2">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FF7BE" w14:textId="77777777" w:rsidR="00A2494A" w:rsidRPr="00DE7A6A" w:rsidDel="00E50E07" w:rsidRDefault="00A2494A" w:rsidP="00C36CC2">
            <w:pPr>
              <w:pStyle w:val="TAL"/>
            </w:pPr>
            <w:r w:rsidRPr="003A79A2">
              <w:t>Indicates predictive analytics data for EAS service status (e.g. EAS schedule, EAS status) change.</w:t>
            </w:r>
          </w:p>
        </w:tc>
      </w:tr>
      <w:tr w:rsidR="00A2494A" w:rsidRPr="00F477AF" w14:paraId="39F38BA9"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25BAE70D" w14:textId="77777777" w:rsidR="00A2494A" w:rsidRDefault="00A2494A" w:rsidP="00C36CC2">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0E3E9DCA" w14:textId="77777777" w:rsidR="00A2494A" w:rsidRPr="00F477AF" w:rsidRDefault="00A2494A" w:rsidP="00C36CC2">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tcBorders>
            <w:shd w:val="clear" w:color="auto" w:fill="auto"/>
          </w:tcPr>
          <w:p w14:paraId="13380D7A" w14:textId="77777777" w:rsidR="00A2494A" w:rsidRPr="00F477AF" w:rsidRDefault="00A2494A" w:rsidP="00C36CC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9B28C" w14:textId="77777777" w:rsidR="00A2494A" w:rsidRPr="00F477AF" w:rsidRDefault="00A2494A" w:rsidP="00C36CC2">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r w:rsidRPr="00D4568E">
              <w:rPr>
                <w:lang w:eastAsia="zh-CN"/>
              </w:rPr>
              <w:t>, instantiation in progress</w:t>
            </w:r>
            <w:r>
              <w:rPr>
                <w:lang w:eastAsia="zh-CN"/>
              </w:rPr>
              <w:t>).</w:t>
            </w:r>
          </w:p>
        </w:tc>
      </w:tr>
      <w:tr w:rsidR="00A2494A" w:rsidRPr="00F477AF" w14:paraId="7AEBD461" w14:textId="77777777" w:rsidTr="00C36CC2">
        <w:trPr>
          <w:jc w:val="center"/>
          <w:ins w:id="65" w:author="Huawei-SA6#62-r2" w:date="2024-08-22T14:43:00Z"/>
        </w:trPr>
        <w:tc>
          <w:tcPr>
            <w:tcW w:w="2880" w:type="dxa"/>
            <w:tcBorders>
              <w:top w:val="single" w:sz="4" w:space="0" w:color="000000"/>
              <w:left w:val="single" w:sz="4" w:space="0" w:color="000000"/>
              <w:bottom w:val="single" w:sz="4" w:space="0" w:color="000000"/>
            </w:tcBorders>
            <w:shd w:val="clear" w:color="auto" w:fill="auto"/>
          </w:tcPr>
          <w:p w14:paraId="73DE3F4B" w14:textId="4180331D" w:rsidR="00A2494A" w:rsidRPr="00A2494A" w:rsidRDefault="00A2494A" w:rsidP="00C36CC2">
            <w:pPr>
              <w:pStyle w:val="TAL"/>
              <w:rPr>
                <w:ins w:id="66" w:author="Huawei-SA6#62-r2" w:date="2024-08-22T14:43:00Z"/>
                <w:lang w:eastAsia="zh-CN"/>
              </w:rPr>
            </w:pPr>
            <w:ins w:id="67" w:author="Huawei-SA6#62-r2" w:date="2024-08-22T14:44:00Z">
              <w:r>
                <w:rPr>
                  <w:rFonts w:hint="eastAsia"/>
                  <w:lang w:eastAsia="zh-CN"/>
                </w:rPr>
                <w:t>&gt;</w:t>
              </w:r>
              <w:r>
                <w:rPr>
                  <w:lang w:eastAsia="zh-CN"/>
                </w:rPr>
                <w:t xml:space="preserve"> </w:t>
              </w:r>
            </w:ins>
            <w:ins w:id="68" w:author="Huawei-SA6#62-r2" w:date="2024-08-22T14:45:00Z">
              <w:r>
                <w:t>EAS instantiation completion time</w:t>
              </w:r>
            </w:ins>
          </w:p>
        </w:tc>
        <w:tc>
          <w:tcPr>
            <w:tcW w:w="1440" w:type="dxa"/>
            <w:tcBorders>
              <w:top w:val="single" w:sz="4" w:space="0" w:color="000000"/>
              <w:left w:val="single" w:sz="4" w:space="0" w:color="000000"/>
              <w:bottom w:val="single" w:sz="4" w:space="0" w:color="000000"/>
            </w:tcBorders>
            <w:shd w:val="clear" w:color="auto" w:fill="auto"/>
          </w:tcPr>
          <w:p w14:paraId="302F0A32" w14:textId="6E35C6DC" w:rsidR="00A2494A" w:rsidRDefault="00A2494A" w:rsidP="00C36CC2">
            <w:pPr>
              <w:pStyle w:val="TAC"/>
              <w:rPr>
                <w:ins w:id="69" w:author="Huawei-SA6#62-r2" w:date="2024-08-22T14:43:00Z"/>
                <w:lang w:eastAsia="zh-CN"/>
              </w:rPr>
            </w:pPr>
            <w:ins w:id="70" w:author="Huawei-SA6#62-r2" w:date="2024-08-22T14:4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6F403" w14:textId="497A26EF" w:rsidR="00A2494A" w:rsidRDefault="00A2494A" w:rsidP="00A2494A">
            <w:pPr>
              <w:pStyle w:val="TAL"/>
              <w:rPr>
                <w:ins w:id="71" w:author="Huawei-SA6#62-r2" w:date="2024-08-22T14:43:00Z"/>
                <w:lang w:eastAsia="zh-CN"/>
              </w:rPr>
            </w:pPr>
            <w:proofErr w:type="spellStart"/>
            <w:ins w:id="72" w:author="Huawei-SA6#62-r2" w:date="2024-08-22T14:46:00Z">
              <w:r>
                <w:rPr>
                  <w:rFonts w:hint="eastAsia"/>
                  <w:lang w:eastAsia="zh-CN"/>
                </w:rPr>
                <w:t>I</w:t>
              </w:r>
              <w:r>
                <w:rPr>
                  <w:lang w:eastAsia="zh-CN"/>
                </w:rPr>
                <w:t>ndidates</w:t>
              </w:r>
              <w:proofErr w:type="spellEnd"/>
              <w:r>
                <w:rPr>
                  <w:lang w:eastAsia="zh-CN"/>
                </w:rPr>
                <w:t xml:space="preserve"> the time </w:t>
              </w:r>
              <w:r w:rsidRPr="00A2494A">
                <w:rPr>
                  <w:lang w:eastAsia="zh-CN"/>
                </w:rPr>
                <w:t>when the EAS instantiation is complete.</w:t>
              </w:r>
            </w:ins>
          </w:p>
        </w:tc>
      </w:tr>
      <w:tr w:rsidR="00A2494A" w:rsidRPr="00F477AF" w14:paraId="5AAA4EAB"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4F41B453" w14:textId="77777777" w:rsidR="00A2494A" w:rsidRDefault="00A2494A" w:rsidP="00C36CC2">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tcBorders>
            <w:shd w:val="clear" w:color="auto" w:fill="auto"/>
          </w:tcPr>
          <w:p w14:paraId="26AFBD81" w14:textId="77777777" w:rsidR="00A2494A" w:rsidRDefault="00A2494A" w:rsidP="00C36CC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5C02D" w14:textId="77777777" w:rsidR="00A2494A" w:rsidRDefault="00A2494A" w:rsidP="00C36CC2">
            <w:pPr>
              <w:pStyle w:val="TAL"/>
              <w:rPr>
                <w:lang w:eastAsia="zh-CN"/>
              </w:rPr>
            </w:pPr>
            <w:r>
              <w:t>The criteria upon which EAS can be instantiated (e.g. based on specific date and time).</w:t>
            </w:r>
          </w:p>
        </w:tc>
      </w:tr>
      <w:tr w:rsidR="00A2494A" w:rsidRPr="00F477AF" w14:paraId="0316C607"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5298EB88" w14:textId="77777777" w:rsidR="00A2494A" w:rsidRPr="00F477AF" w:rsidRDefault="00A2494A" w:rsidP="00C36CC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F90B272" w14:textId="77777777" w:rsidR="00A2494A" w:rsidRPr="00F477AF" w:rsidRDefault="00A2494A" w:rsidP="00C36CC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AAAC8" w14:textId="77777777" w:rsidR="00A2494A" w:rsidRPr="00F477AF" w:rsidRDefault="00A2494A" w:rsidP="00C36CC2">
            <w:pPr>
              <w:pStyle w:val="TAL"/>
            </w:pPr>
            <w:r w:rsidRPr="00F477AF">
              <w:t>Indicates that the EAS discovery request failed.</w:t>
            </w:r>
          </w:p>
        </w:tc>
      </w:tr>
      <w:tr w:rsidR="00A2494A" w:rsidRPr="00F477AF" w14:paraId="13A13296" w14:textId="77777777" w:rsidTr="00C36CC2">
        <w:trPr>
          <w:jc w:val="center"/>
        </w:trPr>
        <w:tc>
          <w:tcPr>
            <w:tcW w:w="2880" w:type="dxa"/>
            <w:tcBorders>
              <w:top w:val="single" w:sz="4" w:space="0" w:color="000000"/>
              <w:left w:val="single" w:sz="4" w:space="0" w:color="000000"/>
              <w:bottom w:val="single" w:sz="4" w:space="0" w:color="000000"/>
            </w:tcBorders>
            <w:shd w:val="clear" w:color="auto" w:fill="auto"/>
          </w:tcPr>
          <w:p w14:paraId="1BB7A854" w14:textId="77777777" w:rsidR="00A2494A" w:rsidRPr="00F477AF" w:rsidRDefault="00A2494A" w:rsidP="00C36CC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FC15151" w14:textId="77777777" w:rsidR="00A2494A" w:rsidRPr="00F477AF" w:rsidRDefault="00A2494A" w:rsidP="00C36CC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9871C" w14:textId="77777777" w:rsidR="00A2494A" w:rsidRPr="00F477AF" w:rsidRDefault="00A2494A" w:rsidP="00C36CC2">
            <w:pPr>
              <w:pStyle w:val="TAL"/>
            </w:pPr>
            <w:r w:rsidRPr="00F477AF">
              <w:t>Indicates the cause of EAS discovery request failure.</w:t>
            </w:r>
          </w:p>
        </w:tc>
      </w:tr>
      <w:tr w:rsidR="00A2494A" w:rsidRPr="00F477AF" w14:paraId="506EA46D" w14:textId="77777777" w:rsidTr="00C36C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1E702C" w14:textId="77777777" w:rsidR="00A2494A" w:rsidRDefault="00A2494A" w:rsidP="00C36CC2">
            <w:pPr>
              <w:pStyle w:val="TAN"/>
            </w:pPr>
            <w:r>
              <w:t>NOTE 1:</w:t>
            </w:r>
            <w:r>
              <w:tab/>
              <w:t>At least one of the IEs must be included in the Successful response.</w:t>
            </w:r>
          </w:p>
          <w:p w14:paraId="6CC20CFE" w14:textId="77777777" w:rsidR="00A2494A" w:rsidRDefault="00A2494A" w:rsidP="00C36CC2">
            <w:pPr>
              <w:pStyle w:val="TAN"/>
              <w:rPr>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6B795146" w14:textId="77777777" w:rsidR="00A2494A" w:rsidRDefault="00A2494A" w:rsidP="00C36CC2">
            <w:pPr>
              <w:pStyle w:val="TAN"/>
            </w:pPr>
            <w:r>
              <w:t xml:space="preserve">NOTE 3: </w:t>
            </w:r>
            <w:r>
              <w:tab/>
              <w:t xml:space="preserve">If EAS discovery is used for ENS scenario, discovered EAS list contains only those EASs which are allowed to be used by the subscribers of the </w:t>
            </w:r>
            <w:r w:rsidRPr="00BD6449">
              <w:t>serving MNO</w:t>
            </w:r>
            <w:r>
              <w:t>.</w:t>
            </w:r>
          </w:p>
          <w:p w14:paraId="282FE4F0" w14:textId="77777777" w:rsidR="00A2494A" w:rsidRPr="00F477AF" w:rsidRDefault="00A2494A" w:rsidP="00C36CC2">
            <w:pPr>
              <w:pStyle w:val="TAN"/>
            </w:pPr>
            <w:r w:rsidRPr="00B82E82">
              <w:t>NOTE</w:t>
            </w:r>
            <w:r>
              <w:t> </w:t>
            </w:r>
            <w:r w:rsidRPr="00B82E82">
              <w:t>4:</w:t>
            </w:r>
            <w:r w:rsidRPr="00B82E82">
              <w:tab/>
              <w:t>"Application Group ID list" IE shall be present when "Application Group profile" is included for "AC profile" in EAS discovery request as specified in clause 8.5.3.2</w:t>
            </w:r>
          </w:p>
        </w:tc>
      </w:tr>
    </w:tbl>
    <w:p w14:paraId="3FA6D040" w14:textId="77777777" w:rsidR="00A2494A" w:rsidRPr="00F477AF" w:rsidRDefault="00A2494A" w:rsidP="00A2494A">
      <w:pPr>
        <w:rPr>
          <w:lang w:eastAsia="zh-CN"/>
        </w:rPr>
      </w:pPr>
    </w:p>
    <w:p w14:paraId="7E37DF73" w14:textId="77777777" w:rsidR="00F6615B" w:rsidRPr="00F477AF" w:rsidRDefault="00F6615B" w:rsidP="00F6615B">
      <w:pPr>
        <w:pStyle w:val="4"/>
      </w:pPr>
      <w:bookmarkStart w:id="73" w:name="_Toc57673696"/>
      <w:bookmarkStart w:id="74" w:name="_Toc169796668"/>
      <w:r w:rsidRPr="00F477AF">
        <w:t>8.8.3.2</w:t>
      </w:r>
      <w:r w:rsidRPr="00F477AF">
        <w:tab/>
        <w:t xml:space="preserve">Discover </w:t>
      </w:r>
      <w:bookmarkEnd w:id="73"/>
      <w:r w:rsidRPr="00F477AF">
        <w:t>T-EAS</w:t>
      </w:r>
      <w:bookmarkEnd w:id="74"/>
    </w:p>
    <w:p w14:paraId="40844C8B" w14:textId="77777777" w:rsidR="00F6615B" w:rsidRPr="00F477AF" w:rsidRDefault="00F6615B" w:rsidP="00F6615B">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2E793D73" w14:textId="77777777" w:rsidR="00F6615B" w:rsidRDefault="00F6615B" w:rsidP="00F6615B">
      <w:r w:rsidRPr="00177101">
        <w:t xml:space="preserve">T-EAS discovery procedure also supports EAS retrieval which enables </w:t>
      </w:r>
      <w:proofErr w:type="gramStart"/>
      <w:r w:rsidRPr="00177101">
        <w:t>a</w:t>
      </w:r>
      <w:proofErr w:type="gramEnd"/>
      <w:r w:rsidRPr="00177101">
        <w:t xml:space="preserve"> S-EAS to obtain T-EAS(s) serving the application group so that the S-EAS can start communication with obtained EAS(s) for EAS </w:t>
      </w:r>
      <w:r w:rsidRPr="00CE4285">
        <w:t xml:space="preserve">content </w:t>
      </w:r>
      <w:r w:rsidRPr="00177101">
        <w:t xml:space="preserve">synchronization. </w:t>
      </w:r>
    </w:p>
    <w:p w14:paraId="7C372D28" w14:textId="77777777" w:rsidR="00F6615B" w:rsidRPr="00F477AF" w:rsidRDefault="00F6615B" w:rsidP="00F6615B">
      <w:r w:rsidRPr="00F477AF">
        <w:t>Pre-conditions:</w:t>
      </w:r>
    </w:p>
    <w:p w14:paraId="6BCC4333" w14:textId="77777777" w:rsidR="00F6615B" w:rsidRPr="00F477AF" w:rsidRDefault="00F6615B" w:rsidP="00F6615B">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63AFC7B" w14:textId="77777777" w:rsidR="00F6615B" w:rsidRPr="00F477AF" w:rsidRDefault="00F6615B" w:rsidP="00F6615B">
      <w:pPr>
        <w:pStyle w:val="TH"/>
      </w:pPr>
      <w:r w:rsidRPr="00F477AF">
        <w:object w:dxaOrig="10801" w:dyaOrig="4711" w14:anchorId="3784D6F9">
          <v:shape id="_x0000_i1026" type="#_x0000_t75" style="width:458.95pt;height:200.6pt" o:ole="">
            <v:imagedata r:id="rId14" o:title=""/>
          </v:shape>
          <o:OLEObject Type="Embed" ProgID="Visio.Drawing.11" ShapeID="_x0000_i1026" DrawAspect="Content" ObjectID="_1785893043" r:id="rId15"/>
        </w:object>
      </w:r>
    </w:p>
    <w:p w14:paraId="6FF4C562" w14:textId="77777777" w:rsidR="00F6615B" w:rsidRPr="00F477AF" w:rsidRDefault="00F6615B" w:rsidP="00F6615B">
      <w:pPr>
        <w:pStyle w:val="TF"/>
      </w:pPr>
      <w:r w:rsidRPr="00F477AF">
        <w:t>Figure 8.8.3.2-1: Discover T-EAS</w:t>
      </w:r>
    </w:p>
    <w:p w14:paraId="1C45447A" w14:textId="77777777" w:rsidR="00F6615B" w:rsidRPr="00F477AF" w:rsidRDefault="00F6615B" w:rsidP="00F6615B">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2860CA2C" w14:textId="77777777" w:rsidR="00F6615B" w:rsidRDefault="00F6615B" w:rsidP="00F6615B">
      <w:pPr>
        <w:pStyle w:val="B1"/>
        <w:ind w:hanging="1"/>
        <w:rPr>
          <w:lang w:eastAsia="ko-KR"/>
        </w:rPr>
      </w:pPr>
      <w:r w:rsidRPr="00177101">
        <w:rPr>
          <w:lang w:eastAsia="ko-KR"/>
        </w:rPr>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2438C943" w14:textId="77777777" w:rsidR="00F6615B" w:rsidRDefault="00F6615B" w:rsidP="00F6615B">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318DC98F" w14:textId="77777777" w:rsidR="00F6615B" w:rsidRDefault="00F6615B" w:rsidP="00F6615B">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277A51F6" w14:textId="77777777" w:rsidR="00F6615B" w:rsidRPr="00F477AF" w:rsidRDefault="00F6615B" w:rsidP="00F6615B">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1AA70A22" w14:textId="77777777" w:rsidR="00F6615B" w:rsidRDefault="00F6615B" w:rsidP="00F6615B">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153C83EF" w14:textId="77777777" w:rsidR="00F6615B" w:rsidRDefault="00F6615B" w:rsidP="00F6615B">
      <w:pPr>
        <w:pStyle w:val="B1"/>
      </w:pPr>
      <w:r w:rsidRPr="00F477AF">
        <w:t>2.</w:t>
      </w:r>
      <w:r w:rsidRPr="00F477AF">
        <w:tab/>
        <w:t xml:space="preserve">If the request is received from the S-EAS, the S-EES checks whether the requesting EAS is authorized to perform the discovery operation. </w:t>
      </w:r>
    </w:p>
    <w:p w14:paraId="4D9E2989" w14:textId="77777777" w:rsidR="00F6615B" w:rsidRDefault="00F6615B" w:rsidP="00F6615B">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7AC5213" w14:textId="77777777" w:rsidR="00F6615B" w:rsidRDefault="00F6615B" w:rsidP="00F6615B">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38D56C8F" w14:textId="77777777" w:rsidR="00F6615B" w:rsidRDefault="00F6615B" w:rsidP="00F6615B">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EB272A1" w14:textId="77777777" w:rsidR="00F6615B" w:rsidRDefault="00F6615B" w:rsidP="00F6615B">
      <w:pPr>
        <w:pStyle w:val="B2"/>
      </w:pPr>
      <w:r>
        <w:t>-</w:t>
      </w:r>
      <w:r>
        <w:tab/>
      </w:r>
      <w:proofErr w:type="gramStart"/>
      <w:r>
        <w:t>for</w:t>
      </w:r>
      <w:proofErr w:type="gramEnd"/>
      <w:r>
        <w:t xml:space="preserve"> UE(s) not in the overlapping EDN area,</w:t>
      </w:r>
      <w:r w:rsidRPr="0003201F">
        <w:t xml:space="preserve"> </w:t>
      </w:r>
      <w:r w:rsidRPr="00E91FE3">
        <w:t xml:space="preserve">the S-EES tries to identify a T-EAS within </w:t>
      </w:r>
      <w:r>
        <w:t xml:space="preserve">locally </w:t>
      </w:r>
      <w:r w:rsidRPr="00E91FE3">
        <w:t>registered EAS(s).</w:t>
      </w:r>
      <w:r>
        <w:t xml:space="preserve"> </w:t>
      </w:r>
    </w:p>
    <w:p w14:paraId="4EE46BAB" w14:textId="77777777" w:rsidR="00F6615B" w:rsidRDefault="00F6615B" w:rsidP="00F6615B">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EAS in each</w:t>
      </w:r>
      <w:r>
        <w:t xml:space="preserve"> EDN which has</w:t>
      </w:r>
      <w:r w:rsidRPr="00E91FE3">
        <w:t xml:space="preserve"> overlapping EDN </w:t>
      </w:r>
      <w:r>
        <w:t>area with the current EDN</w:t>
      </w:r>
      <w:r w:rsidRPr="00D946ED">
        <w:t xml:space="preserve"> </w:t>
      </w:r>
      <w:r w:rsidRPr="00E91FE3">
        <w:t>by using procedure described in clause</w:t>
      </w:r>
      <w:r>
        <w:t> </w:t>
      </w:r>
      <w:r w:rsidRPr="00E91FE3">
        <w:t xml:space="preserve">8.20.2.2. If any common EAS is found, the S-EES decides whether to select an </w:t>
      </w:r>
      <w:r w:rsidRPr="00D946ED">
        <w:t>available</w:t>
      </w:r>
      <w:r w:rsidRPr="00E91FE3">
        <w:t xml:space="preserve"> common EAS or locally registered T-EAS as common EAS considering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2C036F97" w14:textId="77777777" w:rsidR="00F6615B" w:rsidRDefault="00F6615B" w:rsidP="00F6615B">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1ADCBFFC" w14:textId="77777777" w:rsidR="00F6615B" w:rsidRPr="00E91FE3" w:rsidRDefault="00F6615B" w:rsidP="00F6615B">
      <w:pPr>
        <w:pStyle w:val="B1"/>
        <w:ind w:hanging="1"/>
      </w:pPr>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21BDEF01" w14:textId="29E25A4F" w:rsidR="00F6615B" w:rsidRDefault="00F6615B" w:rsidP="00F6615B">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ins w:id="75" w:author="Huawei-SA6#62-r2" w:date="2024-08-22T17:31:00Z">
        <w:r w:rsidRPr="00F6615B">
          <w:t xml:space="preserve"> </w:t>
        </w:r>
        <w:r>
          <w:t>as specified in clause 8.11 of TS 23.436 [28]</w:t>
        </w:r>
      </w:ins>
      <w:r w:rsidRPr="003E77D0">
        <w:t xml:space="preserve"> or from local configured maximum EAS deployment time</w:t>
      </w:r>
      <w:r w:rsidRPr="00CB6742">
        <w:t>.</w:t>
      </w:r>
    </w:p>
    <w:p w14:paraId="0E86C5A5" w14:textId="1D71285C" w:rsidR="00F6615B" w:rsidRPr="00F477AF" w:rsidDel="00F6615B" w:rsidRDefault="00F6615B" w:rsidP="00F6615B">
      <w:pPr>
        <w:pStyle w:val="EditorsNote"/>
        <w:rPr>
          <w:del w:id="76" w:author="Huawei-SA6#62-r2" w:date="2024-08-22T17:31:00Z"/>
        </w:rPr>
      </w:pPr>
      <w:del w:id="77" w:author="Huawei-SA6#62-r2" w:date="2024-08-22T17:31:00Z">
        <w:r w:rsidRPr="00CB6742" w:rsidDel="00F6615B">
          <w:delText>Editor's Note: Whether and how the EES can obtain the EAS deployment time (from ADAES) is FFS.</w:delText>
        </w:r>
      </w:del>
    </w:p>
    <w:p w14:paraId="6358FAF8" w14:textId="77777777" w:rsidR="00F6615B" w:rsidRPr="00F477AF" w:rsidRDefault="00F6615B" w:rsidP="00F6615B">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67A0E67D" w14:textId="77777777" w:rsidR="00F6615B" w:rsidRPr="00F477AF" w:rsidRDefault="00F6615B" w:rsidP="00F6615B">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2B746EB" w14:textId="77777777" w:rsidR="00F6615B" w:rsidRPr="00F477AF" w:rsidRDefault="00F6615B" w:rsidP="00F6615B">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6C28625C" w14:textId="77777777" w:rsidR="00F6615B" w:rsidRDefault="00F6615B" w:rsidP="00F6615B">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64525E14" w14:textId="77777777" w:rsidR="00F6615B" w:rsidRDefault="00F6615B" w:rsidP="00F6615B">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46F00C71" w14:textId="77777777" w:rsidR="00F6615B" w:rsidRDefault="00F6615B" w:rsidP="00F6615B">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021A2977" w14:textId="77777777" w:rsidR="00F6615B" w:rsidRPr="00F477AF" w:rsidRDefault="00F6615B" w:rsidP="00F6615B">
      <w:pPr>
        <w:pStyle w:val="NO"/>
      </w:pPr>
      <w:r>
        <w:t>NOTE 2:</w:t>
      </w:r>
      <w:r>
        <w:tab/>
        <w:t>T-EES(s) may belongs to same EDN.</w:t>
      </w:r>
    </w:p>
    <w:p w14:paraId="40B5689D" w14:textId="77777777" w:rsidR="00F6615B" w:rsidRDefault="00F6615B" w:rsidP="00F6615B">
      <w:pPr>
        <w:pStyle w:val="NO"/>
      </w:pPr>
      <w:r>
        <w:t>NOTE 3:</w:t>
      </w:r>
      <w:r>
        <w:tab/>
        <w:t xml:space="preserve">The edge load </w:t>
      </w:r>
      <w:r w:rsidRPr="00883056">
        <w:t xml:space="preserve">analytics from ADAES </w:t>
      </w:r>
      <w:r>
        <w:t>can be either statistics or prediction</w:t>
      </w:r>
      <w:r w:rsidRPr="00883056">
        <w:t>s on the T-EAS</w:t>
      </w:r>
      <w:r>
        <w:t>.</w:t>
      </w:r>
    </w:p>
    <w:p w14:paraId="0A7B133A" w14:textId="77777777" w:rsidR="00F6615B" w:rsidRPr="00886CE1" w:rsidRDefault="00F6615B" w:rsidP="00F6615B">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2E9D476D" w14:textId="77777777" w:rsidR="00F6615B" w:rsidRPr="00886CE1" w:rsidRDefault="00F6615B" w:rsidP="00F6615B">
      <w:pPr>
        <w:pStyle w:val="B1"/>
        <w:ind w:hanging="1"/>
      </w:pPr>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62C9F2A4" w14:textId="77777777" w:rsidR="00F6615B" w:rsidRDefault="00F6615B" w:rsidP="00F6615B">
      <w:pPr>
        <w:pStyle w:val="B1"/>
      </w:pPr>
      <w:r w:rsidRPr="00F477AF">
        <w:t>5.</w:t>
      </w:r>
      <w:r w:rsidRPr="00F477AF">
        <w:tab/>
        <w:t>If the request was received from the S-EAS, the S-EES responds to the S-EAS with the discovered T-EAS Information.</w:t>
      </w:r>
    </w:p>
    <w:p w14:paraId="786E79CE" w14:textId="77777777" w:rsidR="00F6615B" w:rsidRPr="00F477AF" w:rsidRDefault="00F6615B" w:rsidP="00F6615B">
      <w:pPr>
        <w:pStyle w:val="B1"/>
        <w:ind w:hanging="1"/>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27532BF7" w14:textId="77777777" w:rsidR="00E575A3" w:rsidRDefault="00E575A3" w:rsidP="00D71B24"/>
    <w:p w14:paraId="4081A527" w14:textId="77777777" w:rsidR="00F6615B" w:rsidRPr="00F477AF" w:rsidRDefault="00F6615B" w:rsidP="00F6615B">
      <w:pPr>
        <w:pStyle w:val="5"/>
      </w:pPr>
      <w:bookmarkStart w:id="78" w:name="_Toc169796377"/>
      <w:r w:rsidRPr="00F477AF">
        <w:t>8.3.3.2.2</w:t>
      </w:r>
      <w:r w:rsidRPr="00F477AF">
        <w:tab/>
        <w:t>Request-response model</w:t>
      </w:r>
      <w:bookmarkEnd w:id="78"/>
    </w:p>
    <w:p w14:paraId="48A994B2" w14:textId="77777777" w:rsidR="00F6615B" w:rsidRPr="00F477AF" w:rsidRDefault="00F6615B" w:rsidP="00F6615B">
      <w:r w:rsidRPr="00F477AF">
        <w:t>Figure 8.3.3.2.2-1 illustrates service provisioning procedure based on request/response model.</w:t>
      </w:r>
    </w:p>
    <w:p w14:paraId="2CBA4E1A" w14:textId="77777777" w:rsidR="00F6615B" w:rsidRPr="00F477AF" w:rsidRDefault="00F6615B" w:rsidP="00F6615B">
      <w:r w:rsidRPr="00F477AF">
        <w:t>Pre-conditions:</w:t>
      </w:r>
    </w:p>
    <w:p w14:paraId="02530255" w14:textId="77777777" w:rsidR="00F6615B" w:rsidRPr="00F477AF" w:rsidRDefault="00F6615B" w:rsidP="00F6615B">
      <w:pPr>
        <w:pStyle w:val="B1"/>
      </w:pPr>
      <w:r w:rsidRPr="00F477AF">
        <w:t>1.</w:t>
      </w:r>
      <w:r w:rsidRPr="00F477AF">
        <w:tab/>
        <w:t>The EEC has been pre-configured or has discovered the address (e.g. URI) of the ECS;</w:t>
      </w:r>
    </w:p>
    <w:p w14:paraId="458D23E9" w14:textId="77777777" w:rsidR="00F6615B" w:rsidRPr="00F477AF" w:rsidRDefault="00F6615B" w:rsidP="00F6615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2A781DB" w14:textId="77777777" w:rsidR="00F6615B" w:rsidRPr="00F477AF" w:rsidRDefault="00F6615B" w:rsidP="00F6615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F2D81BA" w14:textId="77777777" w:rsidR="00F6615B" w:rsidRPr="00F477AF" w:rsidRDefault="00F6615B" w:rsidP="00F6615B">
      <w:pPr>
        <w:pStyle w:val="B1"/>
        <w:rPr>
          <w:lang w:eastAsia="ko-KR"/>
        </w:rPr>
      </w:pPr>
      <w:r w:rsidRPr="00F477AF">
        <w:rPr>
          <w:lang w:eastAsia="ko-KR"/>
        </w:rPr>
        <w:t>4.</w:t>
      </w:r>
      <w:r w:rsidRPr="00F477AF">
        <w:rPr>
          <w:lang w:eastAsia="ko-KR"/>
        </w:rPr>
        <w:tab/>
        <w:t>The ECS is configured with ECSP's policy for service provisioning.</w:t>
      </w:r>
    </w:p>
    <w:p w14:paraId="0FD6AE3D" w14:textId="77777777" w:rsidR="00F6615B" w:rsidRPr="00F477AF" w:rsidRDefault="00F6615B" w:rsidP="00F6615B">
      <w:pPr>
        <w:pStyle w:val="NO"/>
      </w:pPr>
      <w:r w:rsidRPr="00F477AF">
        <w:t>NOTE 1:</w:t>
      </w:r>
      <w:r w:rsidRPr="00F477AF">
        <w:tab/>
        <w:t>Details of ECSP's policy are out of scope.</w:t>
      </w:r>
    </w:p>
    <w:p w14:paraId="39E722C4" w14:textId="77777777" w:rsidR="00F6615B" w:rsidRPr="00F477AF" w:rsidRDefault="00F6615B" w:rsidP="00F6615B">
      <w:pPr>
        <w:pStyle w:val="TH"/>
      </w:pPr>
      <w:r w:rsidRPr="00F477AF">
        <w:object w:dxaOrig="5266" w:dyaOrig="3510" w14:anchorId="0A2B7705">
          <v:shape id="_x0000_i1027" type="#_x0000_t75" style="width:310.35pt;height:206.35pt" o:ole="">
            <v:imagedata r:id="rId16" o:title=""/>
          </v:shape>
          <o:OLEObject Type="Embed" ProgID="Visio.Drawing.15" ShapeID="_x0000_i1027" DrawAspect="Content" ObjectID="_1785893044" r:id="rId17"/>
        </w:object>
      </w:r>
    </w:p>
    <w:p w14:paraId="732D936A" w14:textId="77777777" w:rsidR="00F6615B" w:rsidRPr="00F477AF" w:rsidRDefault="00F6615B" w:rsidP="00F6615B">
      <w:pPr>
        <w:pStyle w:val="TF"/>
      </w:pPr>
      <w:r w:rsidRPr="00F477AF">
        <w:t>Figure 8.3.3.2.2-1: Service provisioning – Request/Response</w:t>
      </w:r>
    </w:p>
    <w:p w14:paraId="367D3E06" w14:textId="77777777" w:rsidR="00F6615B" w:rsidRPr="00F477AF" w:rsidRDefault="00F6615B" w:rsidP="00F6615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7DC13109" w14:textId="1828773A" w:rsidR="00F6615B" w:rsidRDefault="00F6615B" w:rsidP="00F6615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w:t>
      </w:r>
      <w:proofErr w:type="gramStart"/>
      <w:r w:rsidRPr="000B1FAF">
        <w:t>the  Prediction</w:t>
      </w:r>
      <w:proofErr w:type="gramEnd"/>
      <w:r w:rsidRPr="000B1FAF">
        <w:t xml:space="preserve">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ins w:id="79" w:author="Huawei-SA6#62-r2" w:date="2024-08-22T17:31:00Z">
        <w:r>
          <w:t xml:space="preserve">as specified in clause 8.11 of TS 23.436 [28] </w:t>
        </w:r>
      </w:ins>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778323B2" w14:textId="5C2525D0" w:rsidR="00F6615B" w:rsidDel="00F6615B" w:rsidRDefault="00F6615B" w:rsidP="00F6615B">
      <w:pPr>
        <w:pStyle w:val="EditorsNote"/>
        <w:rPr>
          <w:del w:id="80" w:author="Huawei-SA6#62-r2" w:date="2024-08-22T17:31:00Z"/>
          <w:lang w:eastAsia="ko-KR"/>
        </w:rPr>
      </w:pPr>
      <w:del w:id="81" w:author="Huawei-SA6#62-r2" w:date="2024-08-22T17:31:00Z">
        <w:r w:rsidRPr="000B1FAF" w:rsidDel="00F6615B">
          <w:rPr>
            <w:lang w:eastAsia="ko-KR"/>
          </w:rPr>
          <w:delText>Editor's Note: Whether and how the ECS can obtain the EAS deployment time (from ADAES) is FFS</w:delText>
        </w:r>
      </w:del>
    </w:p>
    <w:p w14:paraId="7CFD668F" w14:textId="77777777" w:rsidR="00F6615B" w:rsidRDefault="00F6615B" w:rsidP="00F6615B">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05488BE" w14:textId="77777777" w:rsidR="00F6615B" w:rsidRDefault="00F6615B" w:rsidP="00F6615B">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not available, then </w:t>
      </w:r>
    </w:p>
    <w:p w14:paraId="660EA030" w14:textId="77777777" w:rsidR="00F6615B" w:rsidRDefault="00F6615B" w:rsidP="00F6615B">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5A242FFF" w14:textId="77777777" w:rsidR="00F6615B" w:rsidRDefault="00F6615B" w:rsidP="00F6615B">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available, and:</w:t>
      </w:r>
    </w:p>
    <w:p w14:paraId="39522C51" w14:textId="77777777" w:rsidR="00F6615B" w:rsidRDefault="00F6615B" w:rsidP="00F6615B">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207B01BC" w14:textId="77777777" w:rsidR="00F6615B" w:rsidRDefault="00F6615B" w:rsidP="00F6615B">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29FE48C3" w14:textId="77777777" w:rsidR="00F6615B" w:rsidRDefault="00F6615B" w:rsidP="00F6615B">
      <w:pPr>
        <w:pStyle w:val="NO"/>
        <w:ind w:hanging="568"/>
        <w:rPr>
          <w:lang w:eastAsia="ko-KR"/>
        </w:rPr>
      </w:pPr>
      <w:r>
        <w:rPr>
          <w:lang w:eastAsia="ko-KR"/>
        </w:rPr>
        <w:t>NOTE 2:</w:t>
      </w:r>
      <w:r>
        <w:rPr>
          <w:lang w:eastAsia="ko-KR"/>
        </w:rPr>
        <w:tab/>
        <w:t>It is up to the ASP or the EES to determine validity of the application group.</w:t>
      </w:r>
    </w:p>
    <w:p w14:paraId="1B3A34E9" w14:textId="77777777" w:rsidR="00F6615B" w:rsidRDefault="00F6615B" w:rsidP="00F6615B">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230CA0D8" w14:textId="77777777" w:rsidR="00F6615B" w:rsidRPr="00F477AF" w:rsidRDefault="00F6615B" w:rsidP="00F6615B">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36833BE9" w14:textId="77777777" w:rsidR="00F6615B" w:rsidRPr="00F477AF" w:rsidRDefault="00F6615B" w:rsidP="00F6615B">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639E3162" w14:textId="77777777" w:rsidR="00F6615B" w:rsidRDefault="00F6615B" w:rsidP="00F6615B">
      <w:pPr>
        <w:pStyle w:val="B3"/>
        <w:rPr>
          <w:lang w:eastAsia="ko-KR"/>
        </w:rPr>
      </w:pPr>
      <w:r w:rsidRPr="00F477AF">
        <w:rPr>
          <w:lang w:eastAsia="ko-KR"/>
        </w:rPr>
        <w:t>-</w:t>
      </w:r>
      <w:r w:rsidRPr="00F477AF">
        <w:rPr>
          <w:lang w:eastAsia="ko-KR"/>
        </w:rPr>
        <w:tab/>
        <w:t>ECS identifies the EES(s) by applying the ECSP policy (e.g. based only on the UE location);</w:t>
      </w:r>
    </w:p>
    <w:p w14:paraId="46D97157" w14:textId="77777777" w:rsidR="00F6615B" w:rsidRDefault="00F6615B" w:rsidP="00F6615B">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1EDDF04C" w14:textId="77777777" w:rsidR="00F6615B" w:rsidRDefault="00F6615B" w:rsidP="00F6615B">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43585758" w14:textId="77777777" w:rsidR="00F6615B" w:rsidRPr="00F477AF" w:rsidRDefault="00F6615B" w:rsidP="00F6615B">
      <w:pPr>
        <w:pStyle w:val="EditorsNote"/>
        <w:rPr>
          <w:lang w:eastAsia="ko-KR"/>
        </w:rPr>
      </w:pPr>
      <w:r>
        <w:rPr>
          <w:lang w:eastAsia="zh-CN"/>
        </w:rPr>
        <w:t>Editor' Note:</w:t>
      </w:r>
      <w:r>
        <w:rPr>
          <w:lang w:eastAsia="zh-CN"/>
        </w:rPr>
        <w:tab/>
        <w:t>The system impact of using EAS load info registered in ECS is FFS.</w:t>
      </w:r>
    </w:p>
    <w:p w14:paraId="2F1BAC9A" w14:textId="77777777" w:rsidR="00F6615B" w:rsidRPr="00F477AF" w:rsidRDefault="00F6615B" w:rsidP="00F6615B">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3B95D6C" w14:textId="77777777" w:rsidR="00F6615B" w:rsidRPr="00F477AF" w:rsidRDefault="00F6615B" w:rsidP="00F6615B">
      <w:pPr>
        <w:pStyle w:val="NO"/>
        <w:rPr>
          <w:lang w:eastAsia="ko-KR"/>
        </w:rPr>
      </w:pPr>
      <w:r w:rsidRPr="00F477AF">
        <w:t xml:space="preserve">NOTE </w:t>
      </w:r>
      <w:r>
        <w:t>4</w:t>
      </w:r>
      <w:r w:rsidRPr="00F477AF">
        <w:t>:</w:t>
      </w:r>
      <w:r w:rsidRPr="00F477AF">
        <w:tab/>
        <w:t>Both steps are evaluated prior to sending a response.</w:t>
      </w:r>
    </w:p>
    <w:p w14:paraId="0941CB09" w14:textId="77777777" w:rsidR="00F6615B" w:rsidRDefault="00F6615B" w:rsidP="00F6615B">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C16C0BB" w14:textId="77777777" w:rsidR="00F6615B" w:rsidRDefault="00F6615B" w:rsidP="00F6615B">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FECA312" w14:textId="77777777" w:rsidR="00F6615B" w:rsidRPr="00F477AF" w:rsidRDefault="00F6615B" w:rsidP="00F6615B">
      <w:pPr>
        <w:pStyle w:val="B1"/>
        <w:ind w:firstLine="0"/>
        <w:rPr>
          <w:lang w:eastAsia="ko-KR"/>
        </w:rPr>
      </w:pPr>
      <w:r w:rsidRPr="00F477AF">
        <w:rPr>
          <w:lang w:eastAsia="ko-KR"/>
        </w:rPr>
        <w:t>The ECS also determines other information that needs to be provisioned, e.g. identification of the EDN, EDN service area, EES endpoints.</w:t>
      </w:r>
    </w:p>
    <w:p w14:paraId="4438BAE9" w14:textId="77777777" w:rsidR="00F6615B" w:rsidRDefault="00F6615B" w:rsidP="00F6615B">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F676086" w14:textId="77777777" w:rsidR="00F6615B" w:rsidRPr="009E0B81" w:rsidRDefault="00F6615B" w:rsidP="00F6615B">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BEED363" w14:textId="77777777" w:rsidR="00F6615B" w:rsidRDefault="00F6615B" w:rsidP="00F6615B">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24306D96" w14:textId="77777777" w:rsidR="00F6615B" w:rsidRDefault="00F6615B" w:rsidP="00F6615B">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70E8C731" w14:textId="77777777" w:rsidR="00F6615B" w:rsidRPr="00684832" w:rsidRDefault="00F6615B" w:rsidP="00F6615B">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2D2E8961" w14:textId="77777777" w:rsidR="00F6615B" w:rsidRDefault="00F6615B" w:rsidP="00F6615B">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D591B56" w14:textId="77777777" w:rsidR="00F6615B" w:rsidRDefault="00F6615B" w:rsidP="00F6615B">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0E7AAEED" w14:textId="77777777" w:rsidR="00F6615B" w:rsidRPr="00F477AF" w:rsidRDefault="00F6615B" w:rsidP="00F6615B">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1395772B" w14:textId="77777777" w:rsidR="00F6615B" w:rsidRDefault="00F6615B" w:rsidP="00F6615B">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8096185" w14:textId="77777777" w:rsidR="00F6615B" w:rsidRDefault="00F6615B" w:rsidP="00F6615B">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AEF0E4C" w14:textId="77777777" w:rsidR="00F6615B" w:rsidRPr="00F477AF" w:rsidRDefault="00F6615B" w:rsidP="00F6615B">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5004516D" w14:textId="77777777" w:rsidR="00F6615B" w:rsidRDefault="00F6615B" w:rsidP="00F6615B">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50B497F1" w14:textId="77777777" w:rsidR="00F6615B" w:rsidRPr="00F477AF" w:rsidRDefault="00F6615B" w:rsidP="00F6615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B35CE1F" w14:textId="77777777" w:rsidR="00F6615B" w:rsidRPr="00F477AF" w:rsidRDefault="00F6615B" w:rsidP="00F6615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1A313F60" w14:textId="77777777" w:rsidR="00F6615B" w:rsidRPr="00F477AF" w:rsidRDefault="00F6615B" w:rsidP="00F6615B">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6E58FD9F" w14:textId="77777777" w:rsidR="00F6615B" w:rsidRPr="005353C7" w:rsidRDefault="00F6615B" w:rsidP="00F6615B">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7069BFE" w14:textId="77777777" w:rsidR="00F6615B" w:rsidRPr="00F477AF" w:rsidRDefault="00F6615B" w:rsidP="00F6615B">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039B5A62" w14:textId="77777777" w:rsidR="00F6615B" w:rsidRPr="00F477AF" w:rsidRDefault="00F6615B" w:rsidP="00F6615B">
      <w:pPr>
        <w:pStyle w:val="NO"/>
        <w:rPr>
          <w:lang w:eastAsia="zh-CN"/>
        </w:rPr>
      </w:pPr>
      <w:r>
        <w:t>NOTE 8:</w:t>
      </w:r>
      <w:r>
        <w:tab/>
      </w:r>
      <w:r w:rsidRPr="00943DB8">
        <w:t xml:space="preserve">For example, using a particular DNAI to reach the data network containing the EES might be necessary to meet </w:t>
      </w:r>
      <w:r>
        <w:t xml:space="preserve">AC </w:t>
      </w:r>
      <w:r w:rsidRPr="00943DB8">
        <w:t>service KPIs.</w:t>
      </w:r>
    </w:p>
    <w:p w14:paraId="79E725C8" w14:textId="77777777" w:rsidR="00F6615B" w:rsidRDefault="00F6615B" w:rsidP="00F6615B">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D4AB708" w14:textId="77777777" w:rsidR="00F6615B" w:rsidRDefault="00F6615B" w:rsidP="00D71B24"/>
    <w:p w14:paraId="28981814" w14:textId="77777777" w:rsidR="00F6615B" w:rsidRPr="00F477AF" w:rsidRDefault="00F6615B" w:rsidP="00F6615B">
      <w:pPr>
        <w:pStyle w:val="4"/>
      </w:pPr>
      <w:bookmarkStart w:id="82" w:name="_Toc50584444"/>
      <w:bookmarkStart w:id="83" w:name="_Toc50584788"/>
      <w:bookmarkStart w:id="84" w:name="_Toc57673697"/>
      <w:bookmarkStart w:id="85" w:name="_Toc169796669"/>
      <w:r w:rsidRPr="00F477AF">
        <w:t>8.8.3.3</w:t>
      </w:r>
      <w:r w:rsidRPr="00F477AF">
        <w:tab/>
        <w:t>Retrieve T-EES procedure</w:t>
      </w:r>
      <w:bookmarkEnd w:id="82"/>
      <w:bookmarkEnd w:id="83"/>
      <w:bookmarkEnd w:id="84"/>
      <w:bookmarkEnd w:id="85"/>
    </w:p>
    <w:p w14:paraId="6DE091A0" w14:textId="77777777" w:rsidR="00F6615B" w:rsidRPr="00F477AF" w:rsidRDefault="00F6615B" w:rsidP="00F6615B">
      <w:r w:rsidRPr="00F477AF">
        <w:t>Figure 8.8.3.3-1 illustrates the procedure for the S-EES to retrieve the T-EES information from the ECS.</w:t>
      </w:r>
    </w:p>
    <w:p w14:paraId="5B3FA993" w14:textId="77777777" w:rsidR="00F6615B" w:rsidRPr="00F477AF" w:rsidRDefault="00F6615B" w:rsidP="00F6615B">
      <w:r w:rsidRPr="00F477AF">
        <w:t>Pre-condition:</w:t>
      </w:r>
    </w:p>
    <w:p w14:paraId="34594F62" w14:textId="77777777" w:rsidR="00F6615B" w:rsidRPr="00F477AF" w:rsidRDefault="00F6615B" w:rsidP="00F6615B">
      <w:pPr>
        <w:pStyle w:val="B1"/>
      </w:pPr>
      <w:r w:rsidRPr="00F477AF">
        <w:t>1.</w:t>
      </w:r>
      <w:r w:rsidRPr="00F477AF">
        <w:tab/>
        <w:t>The S-EES has been pre-configured with the address of the ECS; and</w:t>
      </w:r>
    </w:p>
    <w:p w14:paraId="61473A6A" w14:textId="77777777" w:rsidR="00F6615B" w:rsidRPr="00F477AF" w:rsidRDefault="00F6615B" w:rsidP="00F6615B">
      <w:pPr>
        <w:pStyle w:val="B1"/>
      </w:pPr>
      <w:r w:rsidRPr="00F477AF">
        <w:t>2.</w:t>
      </w:r>
      <w:r w:rsidRPr="00F477AF">
        <w:tab/>
        <w:t>The AC at the UE already has on-going application traffic with the S-EAS.</w:t>
      </w:r>
    </w:p>
    <w:p w14:paraId="0498F038" w14:textId="77777777" w:rsidR="00F6615B" w:rsidRPr="00F477AF" w:rsidRDefault="00F6615B" w:rsidP="00F6615B">
      <w:pPr>
        <w:pStyle w:val="TH"/>
        <w:rPr>
          <w:lang w:eastAsia="zh-CN"/>
        </w:rPr>
      </w:pPr>
      <w:r w:rsidRPr="00F477AF">
        <w:rPr>
          <w:lang w:eastAsia="zh-CN"/>
        </w:rPr>
        <w:object w:dxaOrig="4695" w:dyaOrig="2595" w14:anchorId="149B65AB">
          <v:shape id="_x0000_i1028" type="#_x0000_t75" style="width:236pt;height:129pt" o:ole="">
            <v:imagedata r:id="rId18" o:title=""/>
          </v:shape>
          <o:OLEObject Type="Embed" ProgID="Visio.Drawing.11" ShapeID="_x0000_i1028" DrawAspect="Content" ObjectID="_1785893045" r:id="rId19"/>
        </w:object>
      </w:r>
    </w:p>
    <w:p w14:paraId="7A44438C" w14:textId="77777777" w:rsidR="00F6615B" w:rsidRPr="00F477AF" w:rsidRDefault="00F6615B" w:rsidP="00F6615B">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7E03C56" w14:textId="77777777" w:rsidR="00F6615B" w:rsidRPr="00F477AF" w:rsidRDefault="00F6615B" w:rsidP="00F6615B">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60776710" w14:textId="77777777" w:rsidR="00F6615B" w:rsidRDefault="00F6615B" w:rsidP="00F6615B">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5FB9B703" w14:textId="77777777" w:rsidR="00F6615B" w:rsidRPr="00F477AF" w:rsidRDefault="00F6615B" w:rsidP="00F6615B">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72AEE500" w14:textId="7AA475D7" w:rsidR="00F6615B" w:rsidRDefault="00F6615B" w:rsidP="00F6615B">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ins w:id="86" w:author="Huawei-SA6#62-r2" w:date="2024-08-22T17:32:00Z">
        <w:r>
          <w:t xml:space="preserve">as specified in clause 8.11 of TS 23.436 [28] </w:t>
        </w:r>
      </w:ins>
      <w:r w:rsidRPr="003E77D0">
        <w:rPr>
          <w:lang w:eastAsia="ko-KR"/>
        </w:rPr>
        <w:t>or from local configured maximum EAS deployment time</w:t>
      </w:r>
      <w:r w:rsidRPr="00CB6742">
        <w:rPr>
          <w:lang w:eastAsia="ko-KR"/>
        </w:rPr>
        <w:t>.</w:t>
      </w:r>
    </w:p>
    <w:p w14:paraId="3A9414F4" w14:textId="43E31B8B" w:rsidR="00F6615B" w:rsidDel="00F6615B" w:rsidRDefault="00F6615B" w:rsidP="00F6615B">
      <w:pPr>
        <w:pStyle w:val="EditorsNote"/>
        <w:rPr>
          <w:del w:id="87" w:author="Huawei-SA6#62-r2" w:date="2024-08-22T17:31:00Z"/>
          <w:lang w:eastAsia="ko-KR"/>
        </w:rPr>
      </w:pPr>
      <w:del w:id="88" w:author="Huawei-SA6#62-r2" w:date="2024-08-22T17:31:00Z">
        <w:r w:rsidRPr="00CB6742" w:rsidDel="00F6615B">
          <w:rPr>
            <w:lang w:eastAsia="ko-KR"/>
          </w:rPr>
          <w:delText>Editor's Note: Whether and how the ECS can obtain the EAS deployment time (from ADAES) is FFS.</w:delText>
        </w:r>
      </w:del>
    </w:p>
    <w:p w14:paraId="5DF4BA77" w14:textId="77777777" w:rsidR="00F6615B" w:rsidRDefault="00F6615B" w:rsidP="00F6615B">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10A261AB" w14:textId="77777777" w:rsidR="00F6615B" w:rsidRDefault="00F6615B" w:rsidP="00F6615B">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408988F4" w14:textId="77777777" w:rsidR="00F6615B" w:rsidRDefault="00F6615B" w:rsidP="00F6615B">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757DC71" w14:textId="77777777" w:rsidR="00F6615B" w:rsidRDefault="00F6615B" w:rsidP="00F6615B">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00B0D929" w14:textId="77777777" w:rsidR="00F6615B" w:rsidRPr="009E0B81" w:rsidRDefault="00F6615B" w:rsidP="00F6615B">
      <w:pPr>
        <w:pStyle w:val="NO"/>
        <w:rPr>
          <w:lang w:eastAsia="ko-KR"/>
        </w:rPr>
      </w:pPr>
      <w:r>
        <w:rPr>
          <w:lang w:eastAsia="ko-KR"/>
        </w:rPr>
        <w:t>NOTE 1:</w:t>
      </w:r>
      <w:r>
        <w:rPr>
          <w:lang w:eastAsia="ko-KR"/>
        </w:rPr>
        <w:tab/>
        <w:t>T-EES(s) may belongs to same EDN.</w:t>
      </w:r>
    </w:p>
    <w:p w14:paraId="1B87A1FC" w14:textId="77777777" w:rsidR="00F6615B" w:rsidRDefault="00F6615B" w:rsidP="00F6615B">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D5DFAD8" w14:textId="77777777" w:rsidR="00F6615B" w:rsidRPr="00F477AF" w:rsidRDefault="00F6615B" w:rsidP="00F6615B">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96CFB95" w14:textId="77777777" w:rsidR="00F6615B" w:rsidRDefault="00F6615B" w:rsidP="00F6615B">
      <w:r w:rsidRPr="00934BCF">
        <w:t>If the retrieve EES response contains a list of ECS configuration information, the S-EES may initiate retrieve T-EES procedure with one or more ECS(s) listed in the retrieve EES response.</w:t>
      </w:r>
    </w:p>
    <w:p w14:paraId="44FC73D2" w14:textId="77777777" w:rsidR="00F6615B" w:rsidRPr="00F477AF" w:rsidRDefault="00F6615B" w:rsidP="00F6615B">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3A17519" w14:textId="77777777" w:rsidR="00F6615B" w:rsidRPr="00F6615B" w:rsidRDefault="00F6615B" w:rsidP="00D71B24"/>
    <w:bookmarkEnd w:id="7"/>
    <w:bookmarkEnd w:id="8"/>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C3275" w14:textId="77777777" w:rsidR="00A040E1" w:rsidRDefault="00A040E1">
      <w:r>
        <w:separator/>
      </w:r>
    </w:p>
  </w:endnote>
  <w:endnote w:type="continuationSeparator" w:id="0">
    <w:p w14:paraId="475B2830" w14:textId="77777777" w:rsidR="00A040E1" w:rsidRDefault="00A040E1">
      <w:r>
        <w:continuationSeparator/>
      </w:r>
    </w:p>
  </w:endnote>
  <w:endnote w:type="continuationNotice" w:id="1">
    <w:p w14:paraId="1801A69D" w14:textId="77777777" w:rsidR="00A040E1" w:rsidRDefault="00A04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1F1AC" w14:textId="77777777" w:rsidR="00A040E1" w:rsidRDefault="00A040E1">
      <w:r>
        <w:separator/>
      </w:r>
    </w:p>
  </w:footnote>
  <w:footnote w:type="continuationSeparator" w:id="0">
    <w:p w14:paraId="70F61A5C" w14:textId="77777777" w:rsidR="00A040E1" w:rsidRDefault="00A040E1">
      <w:r>
        <w:continuationSeparator/>
      </w:r>
    </w:p>
  </w:footnote>
  <w:footnote w:type="continuationNotice" w:id="1">
    <w:p w14:paraId="364A7910" w14:textId="77777777" w:rsidR="00A040E1" w:rsidRDefault="00A040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2"/>
  </w:num>
  <w:num w:numId="5">
    <w:abstractNumId w:val="12"/>
  </w:num>
  <w:num w:numId="6">
    <w:abstractNumId w:val="5"/>
  </w:num>
  <w:num w:numId="7">
    <w:abstractNumId w:val="1"/>
  </w:num>
  <w:num w:numId="8">
    <w:abstractNumId w:val="11"/>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r2">
    <w15:presenceInfo w15:providerId="None" w15:userId="Huawei-SA6#62-r2"/>
  </w15:person>
  <w15:person w15:author="Huawei-SA6#62-r1">
    <w15:presenceInfo w15:providerId="None" w15:userId="Huawei-SA6#62-r1"/>
  </w15:person>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1AF5"/>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6F35"/>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6555"/>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05E28"/>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1E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176"/>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3F65"/>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282"/>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55DE"/>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49A8"/>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4FA2"/>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2786D"/>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116D"/>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3665"/>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64B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77906"/>
    <w:rsid w:val="00681EF7"/>
    <w:rsid w:val="00682D45"/>
    <w:rsid w:val="00683AC0"/>
    <w:rsid w:val="00686AAD"/>
    <w:rsid w:val="00686DA8"/>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018"/>
    <w:rsid w:val="006C67D0"/>
    <w:rsid w:val="006C6EE8"/>
    <w:rsid w:val="006C7B1E"/>
    <w:rsid w:val="006C7EA4"/>
    <w:rsid w:val="006D03C5"/>
    <w:rsid w:val="006D11ED"/>
    <w:rsid w:val="006D1870"/>
    <w:rsid w:val="006D2945"/>
    <w:rsid w:val="006D6CF9"/>
    <w:rsid w:val="006D7350"/>
    <w:rsid w:val="006E083A"/>
    <w:rsid w:val="006E0B25"/>
    <w:rsid w:val="006E1DB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3B2D"/>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3F0"/>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5F2"/>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36DE"/>
    <w:rsid w:val="008958F0"/>
    <w:rsid w:val="00895D57"/>
    <w:rsid w:val="00895E18"/>
    <w:rsid w:val="008961EB"/>
    <w:rsid w:val="00897D3E"/>
    <w:rsid w:val="00897F42"/>
    <w:rsid w:val="008A2172"/>
    <w:rsid w:val="008A256C"/>
    <w:rsid w:val="008A3FC6"/>
    <w:rsid w:val="008A40B7"/>
    <w:rsid w:val="008A43FE"/>
    <w:rsid w:val="008A45A6"/>
    <w:rsid w:val="008A5164"/>
    <w:rsid w:val="008A518B"/>
    <w:rsid w:val="008A5CCA"/>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0FEA"/>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0E1"/>
    <w:rsid w:val="00A04E13"/>
    <w:rsid w:val="00A06F5B"/>
    <w:rsid w:val="00A07535"/>
    <w:rsid w:val="00A07718"/>
    <w:rsid w:val="00A11E07"/>
    <w:rsid w:val="00A13A93"/>
    <w:rsid w:val="00A16338"/>
    <w:rsid w:val="00A16496"/>
    <w:rsid w:val="00A165C4"/>
    <w:rsid w:val="00A170ED"/>
    <w:rsid w:val="00A21C2A"/>
    <w:rsid w:val="00A24211"/>
    <w:rsid w:val="00A246B6"/>
    <w:rsid w:val="00A2494A"/>
    <w:rsid w:val="00A250A7"/>
    <w:rsid w:val="00A25FA3"/>
    <w:rsid w:val="00A26D9F"/>
    <w:rsid w:val="00A27D21"/>
    <w:rsid w:val="00A306B6"/>
    <w:rsid w:val="00A30D44"/>
    <w:rsid w:val="00A334ED"/>
    <w:rsid w:val="00A377D5"/>
    <w:rsid w:val="00A37A01"/>
    <w:rsid w:val="00A37A13"/>
    <w:rsid w:val="00A40FEB"/>
    <w:rsid w:val="00A42C3C"/>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354"/>
    <w:rsid w:val="00A75E5C"/>
    <w:rsid w:val="00A762DC"/>
    <w:rsid w:val="00A7671C"/>
    <w:rsid w:val="00A81608"/>
    <w:rsid w:val="00A83372"/>
    <w:rsid w:val="00A864DF"/>
    <w:rsid w:val="00A87765"/>
    <w:rsid w:val="00A927B5"/>
    <w:rsid w:val="00A94B11"/>
    <w:rsid w:val="00AA0A62"/>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4821"/>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1440"/>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1F03"/>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211"/>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33C5"/>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47A63"/>
    <w:rsid w:val="00D50255"/>
    <w:rsid w:val="00D5103C"/>
    <w:rsid w:val="00D51059"/>
    <w:rsid w:val="00D512CE"/>
    <w:rsid w:val="00D53686"/>
    <w:rsid w:val="00D54700"/>
    <w:rsid w:val="00D54FC9"/>
    <w:rsid w:val="00D55CBE"/>
    <w:rsid w:val="00D56546"/>
    <w:rsid w:val="00D56FF4"/>
    <w:rsid w:val="00D57EB3"/>
    <w:rsid w:val="00D60155"/>
    <w:rsid w:val="00D60E17"/>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5AAE"/>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3A84"/>
    <w:rsid w:val="00EB5F71"/>
    <w:rsid w:val="00EB7456"/>
    <w:rsid w:val="00EB7653"/>
    <w:rsid w:val="00EC01E6"/>
    <w:rsid w:val="00EC027D"/>
    <w:rsid w:val="00EC11F3"/>
    <w:rsid w:val="00EC286F"/>
    <w:rsid w:val="00EC287A"/>
    <w:rsid w:val="00EC5D2F"/>
    <w:rsid w:val="00ED45C7"/>
    <w:rsid w:val="00ED4FD3"/>
    <w:rsid w:val="00ED6319"/>
    <w:rsid w:val="00EE126A"/>
    <w:rsid w:val="00EE3CAE"/>
    <w:rsid w:val="00EE4346"/>
    <w:rsid w:val="00EE6A7E"/>
    <w:rsid w:val="00EE7D7C"/>
    <w:rsid w:val="00EF079D"/>
    <w:rsid w:val="00EF0AAF"/>
    <w:rsid w:val="00EF1356"/>
    <w:rsid w:val="00EF2CD6"/>
    <w:rsid w:val="00EF4396"/>
    <w:rsid w:val="00EF635B"/>
    <w:rsid w:val="00EF69FB"/>
    <w:rsid w:val="00EF7AEA"/>
    <w:rsid w:val="00EF7BE4"/>
    <w:rsid w:val="00EF7E64"/>
    <w:rsid w:val="00F02BD5"/>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2C84"/>
    <w:rsid w:val="00F64641"/>
    <w:rsid w:val="00F65055"/>
    <w:rsid w:val="00F6615B"/>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31EE"/>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758362073">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11111111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0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02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13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F015D-94D9-4308-9040-E2CEA5733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7306</Words>
  <Characters>38286</Characters>
  <Application>Microsoft Office Word</Application>
  <DocSecurity>0</DocSecurity>
  <Lines>319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Huawei-SA6#62-r2</cp:lastModifiedBy>
  <cp:revision>2</cp:revision>
  <cp:lastPrinted>1899-12-31T23:00:00Z</cp:lastPrinted>
  <dcterms:created xsi:type="dcterms:W3CDTF">2024-08-22T20:13:00Z</dcterms:created>
  <dcterms:modified xsi:type="dcterms:W3CDTF">2024-08-22T20:13:00Z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(3)shM1Rw3Jy3YbRe0dXbb7uFKA0KbAIrkfB00tn7bx2wd4nmiejvUdDGluPFvvRv25SrGxPrnO
wyzcb0vvGIlO2v2c//K+eJvvYTxOKeRH/4COAfwaeI/mUOoKWfAZBWqDT31uTsASXIu5Yafe
KG1q7sUvbEV6mUgFZHMXQ69lXQGR9JvCViWCulEPpV6YwU3tvwFPFmXTECYqkDGsyP0Nc2C6
FFotSpbq3lNuz6VE0z</vt:lpwstr>
  </property>
  <property fmtid="{D5CDD505-2E9C-101B-9397-08002B2CF9AE}" pid="22" name="_2015_ms_pID_7253431">
    <vt:lpwstr>MTxLp4ym4spgoj8fAeO9yGRSgq816WY6PsFk5TMcUr+md4YEVNqOAJ
uoD1dI9ReaV0kV4y1NKx2unz3BE06os30bHcIqma83qwJAoSuvBWGSRvsaZWNltWyLk6wj6R
bFvuWY3f/HKkQPi9YWU3yBxMtthN5XE0y0I0X2BrTQ8kVfIpyI2kau0ppk8aB4/mLtHq8bxn
EYqVrp6Dnv+Jd6HC/tuB/zQvrL2+hAAmwQOH</vt:lpwstr>
  </property>
  <property fmtid="{D5CDD505-2E9C-101B-9397-08002B2CF9AE}" pid="23" name="_2015_ms_pID_7253432">
    <vt:lpwstr>frdk4tajsgp8Ujxot6f46ie/bOuxhZdeccWX
M0oNUzENZRicGyWJhd9nfl2Lb2N91BJFmf8zDelfTTCmn0iFpVc=</vt:lpwstr>
  </property>
  <property fmtid="{D5CDD505-2E9C-101B-9397-08002B2CF9AE}" pid="24" name="KeyAssetLabel_HuaWei">
    <vt:lpwstr>{shM1Rw3Jy3YbRe0dXbb7uFKA0KbAIr}</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